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1A3717CD" w:rsidR="00AE5DD8" w:rsidRDefault="00AE5DD8" w:rsidP="00AE5DD8">
      <w:pPr>
        <w:pStyle w:val="CRCoverPage"/>
        <w:tabs>
          <w:tab w:val="right" w:pos="9639"/>
        </w:tabs>
        <w:spacing w:after="0"/>
        <w:rPr>
          <w:b/>
          <w:i/>
          <w:noProof/>
          <w:sz w:val="28"/>
        </w:rPr>
      </w:pPr>
      <w:bookmarkStart w:id="0" w:name="_Hlk108602278"/>
      <w:r>
        <w:rPr>
          <w:b/>
          <w:noProof/>
          <w:sz w:val="24"/>
        </w:rPr>
        <w:t>3GPP TSG-SA5 Meeting #1</w:t>
      </w:r>
      <w:r w:rsidR="0027465C">
        <w:rPr>
          <w:b/>
          <w:noProof/>
          <w:sz w:val="24"/>
        </w:rPr>
        <w:t>53</w:t>
      </w:r>
      <w:r>
        <w:rPr>
          <w:b/>
          <w:i/>
          <w:noProof/>
          <w:sz w:val="28"/>
        </w:rPr>
        <w:tab/>
        <w:t>S5-2</w:t>
      </w:r>
      <w:r w:rsidR="00194B03">
        <w:rPr>
          <w:b/>
          <w:i/>
          <w:noProof/>
          <w:sz w:val="28"/>
        </w:rPr>
        <w:t>40404</w:t>
      </w:r>
    </w:p>
    <w:bookmarkEnd w:id="0"/>
    <w:p w14:paraId="7CB45193" w14:textId="143C95FA" w:rsidR="001E41F3" w:rsidRPr="005D6EAF" w:rsidRDefault="00E312ED" w:rsidP="00AE5DD8">
      <w:pPr>
        <w:pStyle w:val="CRCoverPage"/>
        <w:outlineLvl w:val="0"/>
        <w:rPr>
          <w:b/>
          <w:bCs/>
          <w:noProof/>
          <w:sz w:val="24"/>
        </w:rPr>
      </w:pPr>
      <w:r>
        <w:rPr>
          <w:rFonts w:cs="Arial"/>
          <w:b/>
          <w:sz w:val="22"/>
        </w:rPr>
        <w:t xml:space="preserve">Sevilla, </w:t>
      </w:r>
      <w:r w:rsidR="006D344C">
        <w:rPr>
          <w:rFonts w:cs="Arial"/>
          <w:b/>
          <w:sz w:val="22"/>
        </w:rPr>
        <w:t xml:space="preserve">Spain, 29th Jan 2024 – 2nd Feb </w:t>
      </w:r>
      <w:r w:rsidR="006D344C" w:rsidRPr="00800DD7">
        <w:rPr>
          <w:rFonts w:cs="Arial"/>
          <w:b/>
          <w:sz w:val="22"/>
        </w:rPr>
        <w:t>202</w:t>
      </w:r>
      <w:r w:rsidR="006D344C">
        <w:rPr>
          <w:rFonts w:cs="Arial"/>
          <w:b/>
          <w:sz w:val="22"/>
        </w:rPr>
        <w:t xml:space="preserve">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C2D161" w:rsidR="001E41F3" w:rsidRDefault="00305409" w:rsidP="00E34898">
            <w:pPr>
              <w:pStyle w:val="CRCoverPage"/>
              <w:spacing w:after="0"/>
              <w:jc w:val="right"/>
              <w:rPr>
                <w:i/>
                <w:noProof/>
              </w:rPr>
            </w:pPr>
            <w:r>
              <w:rPr>
                <w:i/>
                <w:noProof/>
                <w:sz w:val="14"/>
              </w:rPr>
              <w:t>CR-Form-v</w:t>
            </w:r>
            <w:r w:rsidR="008863B9">
              <w:rPr>
                <w:i/>
                <w:noProof/>
                <w:sz w:val="14"/>
              </w:rPr>
              <w:t>12.</w:t>
            </w:r>
            <w:r w:rsidR="006D344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6A251" w:rsidR="001E41F3" w:rsidRPr="00410371" w:rsidRDefault="0094468E" w:rsidP="00E13F3D">
            <w:pPr>
              <w:pStyle w:val="CRCoverPage"/>
              <w:spacing w:after="0"/>
              <w:jc w:val="right"/>
              <w:rPr>
                <w:b/>
                <w:noProof/>
                <w:sz w:val="28"/>
              </w:rPr>
            </w:pPr>
            <w:r>
              <w:rPr>
                <w:b/>
                <w:noProof/>
                <w:sz w:val="28"/>
              </w:rPr>
              <w:t>32.158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348BD" w:rsidR="001E41F3" w:rsidRPr="00410371" w:rsidRDefault="003A7CCF" w:rsidP="00547111">
            <w:pPr>
              <w:pStyle w:val="CRCoverPage"/>
              <w:spacing w:after="0"/>
              <w:rPr>
                <w:noProof/>
              </w:rPr>
            </w:pPr>
            <w:r>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FA602" w:rsidR="001E41F3" w:rsidRPr="00410371" w:rsidRDefault="006D344C" w:rsidP="00E13F3D">
            <w:pPr>
              <w:pStyle w:val="CRCoverPage"/>
              <w:spacing w:after="0"/>
              <w:jc w:val="center"/>
              <w:rPr>
                <w:b/>
                <w:noProof/>
              </w:rPr>
            </w:pPr>
            <w:fldSimple w:instr=" DOCPROPERTY  Revision  \* MERGEFORMAT ">
              <w:r w:rsidR="001E47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42524" w:rsidR="001E41F3" w:rsidRPr="00410371" w:rsidRDefault="006D344C">
            <w:pPr>
              <w:pStyle w:val="CRCoverPage"/>
              <w:spacing w:after="0"/>
              <w:jc w:val="center"/>
              <w:rPr>
                <w:noProof/>
                <w:sz w:val="28"/>
              </w:rPr>
            </w:pPr>
            <w:fldSimple w:instr=" DOCPROPERTY  Version  \* MERGEFORMAT ">
              <w:r w:rsidR="001E47C5">
                <w:rPr>
                  <w:b/>
                  <w:noProof/>
                  <w:sz w:val="28"/>
                </w:rPr>
                <w:t>1</w:t>
              </w:r>
              <w:r w:rsidR="0094468E">
                <w:rPr>
                  <w:b/>
                  <w:noProof/>
                  <w:sz w:val="28"/>
                </w:rPr>
                <w:t>7</w:t>
              </w:r>
              <w:r w:rsidR="001E47C5">
                <w:rPr>
                  <w:b/>
                  <w:noProof/>
                  <w:sz w:val="28"/>
                </w:rPr>
                <w:t>.</w:t>
              </w:r>
              <w:r w:rsidR="0094468E">
                <w:rPr>
                  <w:b/>
                  <w:noProof/>
                  <w:sz w:val="28"/>
                </w:rPr>
                <w:t>6</w:t>
              </w:r>
              <w:r w:rsidR="001E47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6B9704" w:rsidR="00F25D98" w:rsidRDefault="001E47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DECFF" w:rsidR="00F25D98" w:rsidRDefault="000506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E78" w14:paraId="58300953" w14:textId="77777777" w:rsidTr="00547111">
        <w:tc>
          <w:tcPr>
            <w:tcW w:w="1843" w:type="dxa"/>
            <w:tcBorders>
              <w:top w:val="single" w:sz="4" w:space="0" w:color="auto"/>
              <w:left w:val="single" w:sz="4" w:space="0" w:color="auto"/>
            </w:tcBorders>
          </w:tcPr>
          <w:p w14:paraId="05B2F3A2" w14:textId="77777777" w:rsidR="00764E78" w:rsidRDefault="00764E78" w:rsidP="0076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1CF0C" w:rsidR="00764E78" w:rsidRDefault="0000648B" w:rsidP="00764E78">
            <w:pPr>
              <w:pStyle w:val="CRCoverPage"/>
              <w:spacing w:after="0"/>
              <w:rPr>
                <w:noProof/>
              </w:rPr>
            </w:pPr>
            <w:r>
              <w:t>Rel</w:t>
            </w:r>
            <w:r w:rsidR="007006AA">
              <w:t xml:space="preserve">17 CR TS 32.158 </w:t>
            </w:r>
            <w:r w:rsidR="00764E78">
              <w:t xml:space="preserve">Correction of the </w:t>
            </w:r>
            <w:proofErr w:type="spellStart"/>
            <w:r w:rsidR="00764E78">
              <w:t>thresholdLevels</w:t>
            </w:r>
            <w:proofErr w:type="spellEnd"/>
            <w:r w:rsidR="00764E78">
              <w:t xml:space="preserve"> attribute name</w:t>
            </w:r>
          </w:p>
        </w:tc>
      </w:tr>
      <w:tr w:rsidR="00764E78" w14:paraId="05C08479" w14:textId="77777777" w:rsidTr="00547111">
        <w:tc>
          <w:tcPr>
            <w:tcW w:w="1843" w:type="dxa"/>
            <w:tcBorders>
              <w:left w:val="single" w:sz="4" w:space="0" w:color="auto"/>
            </w:tcBorders>
          </w:tcPr>
          <w:p w14:paraId="45E29F53" w14:textId="77777777" w:rsidR="00764E78" w:rsidRDefault="00764E78" w:rsidP="00764E78">
            <w:pPr>
              <w:pStyle w:val="CRCoverPage"/>
              <w:spacing w:after="0"/>
              <w:rPr>
                <w:b/>
                <w:i/>
                <w:noProof/>
                <w:sz w:val="8"/>
                <w:szCs w:val="8"/>
              </w:rPr>
            </w:pPr>
          </w:p>
        </w:tc>
        <w:tc>
          <w:tcPr>
            <w:tcW w:w="7797" w:type="dxa"/>
            <w:gridSpan w:val="10"/>
            <w:tcBorders>
              <w:right w:val="single" w:sz="4" w:space="0" w:color="auto"/>
            </w:tcBorders>
          </w:tcPr>
          <w:p w14:paraId="22071BC1" w14:textId="6AA31AF1" w:rsidR="00764E78" w:rsidRDefault="00764E78" w:rsidP="00764E78">
            <w:pPr>
              <w:pStyle w:val="CRCoverPage"/>
              <w:spacing w:after="0"/>
              <w:rPr>
                <w:noProof/>
                <w:sz w:val="8"/>
                <w:szCs w:val="8"/>
              </w:rPr>
            </w:pPr>
          </w:p>
        </w:tc>
      </w:tr>
      <w:tr w:rsidR="001E47C5" w14:paraId="46D5D7C2" w14:textId="77777777" w:rsidTr="00547111">
        <w:tc>
          <w:tcPr>
            <w:tcW w:w="1843" w:type="dxa"/>
            <w:tcBorders>
              <w:left w:val="single" w:sz="4" w:space="0" w:color="auto"/>
            </w:tcBorders>
          </w:tcPr>
          <w:p w14:paraId="45A6C2C4" w14:textId="77777777" w:rsidR="001E47C5" w:rsidRDefault="001E47C5" w:rsidP="001E4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AC910" w:rsidR="001E47C5" w:rsidRDefault="009F6315" w:rsidP="001E47C5">
            <w:pPr>
              <w:pStyle w:val="CRCoverPage"/>
              <w:spacing w:after="0"/>
              <w:ind w:left="100"/>
              <w:rPr>
                <w:noProof/>
              </w:rPr>
            </w:pPr>
            <w:r w:rsidRPr="0050579B">
              <w:rPr>
                <w:rFonts w:cs="Arial"/>
                <w:color w:val="000000"/>
              </w:rPr>
              <w:t>Nokia, Nokia Shanghai Bell</w:t>
            </w:r>
          </w:p>
        </w:tc>
      </w:tr>
      <w:tr w:rsidR="001E47C5" w14:paraId="4196B218" w14:textId="77777777" w:rsidTr="00547111">
        <w:tc>
          <w:tcPr>
            <w:tcW w:w="1843" w:type="dxa"/>
            <w:tcBorders>
              <w:left w:val="single" w:sz="4" w:space="0" w:color="auto"/>
            </w:tcBorders>
          </w:tcPr>
          <w:p w14:paraId="14C300BA" w14:textId="77777777" w:rsidR="001E47C5" w:rsidRDefault="001E47C5" w:rsidP="001E4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7C5" w:rsidRDefault="001E47C5" w:rsidP="001E47C5">
            <w:pPr>
              <w:pStyle w:val="CRCoverPage"/>
              <w:spacing w:after="0"/>
              <w:ind w:left="100"/>
              <w:rPr>
                <w:noProof/>
              </w:rPr>
            </w:pPr>
            <w:r>
              <w:t>S5</w:t>
            </w:r>
          </w:p>
        </w:tc>
      </w:tr>
      <w:tr w:rsidR="001E47C5" w14:paraId="76303739" w14:textId="77777777" w:rsidTr="00547111">
        <w:tc>
          <w:tcPr>
            <w:tcW w:w="1843" w:type="dxa"/>
            <w:tcBorders>
              <w:left w:val="single" w:sz="4" w:space="0" w:color="auto"/>
            </w:tcBorders>
          </w:tcPr>
          <w:p w14:paraId="4D3B1657" w14:textId="77777777" w:rsidR="001E47C5" w:rsidRDefault="001E47C5" w:rsidP="001E47C5">
            <w:pPr>
              <w:pStyle w:val="CRCoverPage"/>
              <w:spacing w:after="0"/>
              <w:rPr>
                <w:b/>
                <w:i/>
                <w:noProof/>
                <w:sz w:val="8"/>
                <w:szCs w:val="8"/>
              </w:rPr>
            </w:pPr>
          </w:p>
        </w:tc>
        <w:tc>
          <w:tcPr>
            <w:tcW w:w="7797" w:type="dxa"/>
            <w:gridSpan w:val="10"/>
            <w:tcBorders>
              <w:right w:val="single" w:sz="4" w:space="0" w:color="auto"/>
            </w:tcBorders>
          </w:tcPr>
          <w:p w14:paraId="6ED4D65A" w14:textId="77777777" w:rsidR="001E47C5" w:rsidRDefault="001E47C5" w:rsidP="001E47C5">
            <w:pPr>
              <w:pStyle w:val="CRCoverPage"/>
              <w:spacing w:after="0"/>
              <w:rPr>
                <w:noProof/>
                <w:sz w:val="8"/>
                <w:szCs w:val="8"/>
              </w:rPr>
            </w:pPr>
          </w:p>
        </w:tc>
      </w:tr>
      <w:tr w:rsidR="00BA0BA5" w14:paraId="50563E52" w14:textId="77777777" w:rsidTr="00547111">
        <w:tc>
          <w:tcPr>
            <w:tcW w:w="1843" w:type="dxa"/>
            <w:tcBorders>
              <w:left w:val="single" w:sz="4" w:space="0" w:color="auto"/>
            </w:tcBorders>
          </w:tcPr>
          <w:p w14:paraId="32C381B7" w14:textId="77777777" w:rsidR="00BA0BA5" w:rsidRDefault="00BA0BA5" w:rsidP="00BA0B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E115CC" w:rsidR="00BA0BA5" w:rsidRDefault="00BA0BA5" w:rsidP="00BA0BA5">
            <w:pPr>
              <w:pStyle w:val="CRCoverPage"/>
              <w:spacing w:after="0"/>
              <w:rPr>
                <w:noProof/>
              </w:rPr>
            </w:pPr>
            <w:r>
              <w:rPr>
                <w:noProof/>
              </w:rPr>
              <w:t>REST_SS, TEI16</w:t>
            </w:r>
          </w:p>
        </w:tc>
        <w:tc>
          <w:tcPr>
            <w:tcW w:w="567" w:type="dxa"/>
            <w:tcBorders>
              <w:left w:val="nil"/>
            </w:tcBorders>
          </w:tcPr>
          <w:p w14:paraId="61A86BCF" w14:textId="77777777" w:rsidR="00BA0BA5" w:rsidRDefault="00BA0BA5" w:rsidP="00BA0BA5">
            <w:pPr>
              <w:pStyle w:val="CRCoverPage"/>
              <w:spacing w:after="0"/>
              <w:ind w:right="100"/>
              <w:rPr>
                <w:noProof/>
              </w:rPr>
            </w:pPr>
          </w:p>
        </w:tc>
        <w:tc>
          <w:tcPr>
            <w:tcW w:w="1417" w:type="dxa"/>
            <w:gridSpan w:val="3"/>
            <w:tcBorders>
              <w:left w:val="nil"/>
            </w:tcBorders>
          </w:tcPr>
          <w:p w14:paraId="153CBFB1" w14:textId="77777777" w:rsidR="00BA0BA5" w:rsidRDefault="00BA0BA5" w:rsidP="00BA0B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B3090" w:rsidR="00BA0BA5" w:rsidRDefault="00BA0BA5" w:rsidP="00BA0BA5">
            <w:pPr>
              <w:pStyle w:val="CRCoverPage"/>
              <w:spacing w:after="0"/>
              <w:ind w:left="100"/>
              <w:rPr>
                <w:noProof/>
              </w:rPr>
            </w:pPr>
            <w:r>
              <w:t>2024-01-14</w:t>
            </w:r>
          </w:p>
        </w:tc>
      </w:tr>
      <w:tr w:rsidR="00BA0BA5" w14:paraId="690C7843" w14:textId="77777777" w:rsidTr="00547111">
        <w:tc>
          <w:tcPr>
            <w:tcW w:w="1843" w:type="dxa"/>
            <w:tcBorders>
              <w:left w:val="single" w:sz="4" w:space="0" w:color="auto"/>
            </w:tcBorders>
          </w:tcPr>
          <w:p w14:paraId="17A1A642" w14:textId="77777777" w:rsidR="00BA0BA5" w:rsidRDefault="00BA0BA5" w:rsidP="00BA0BA5">
            <w:pPr>
              <w:pStyle w:val="CRCoverPage"/>
              <w:spacing w:after="0"/>
              <w:rPr>
                <w:b/>
                <w:i/>
                <w:noProof/>
                <w:sz w:val="8"/>
                <w:szCs w:val="8"/>
              </w:rPr>
            </w:pPr>
          </w:p>
        </w:tc>
        <w:tc>
          <w:tcPr>
            <w:tcW w:w="1986" w:type="dxa"/>
            <w:gridSpan w:val="4"/>
          </w:tcPr>
          <w:p w14:paraId="2F73FCFB" w14:textId="77777777" w:rsidR="00BA0BA5" w:rsidRDefault="00BA0BA5" w:rsidP="00BA0BA5">
            <w:pPr>
              <w:pStyle w:val="CRCoverPage"/>
              <w:spacing w:after="0"/>
              <w:rPr>
                <w:noProof/>
                <w:sz w:val="8"/>
                <w:szCs w:val="8"/>
              </w:rPr>
            </w:pPr>
          </w:p>
        </w:tc>
        <w:tc>
          <w:tcPr>
            <w:tcW w:w="2267" w:type="dxa"/>
            <w:gridSpan w:val="2"/>
          </w:tcPr>
          <w:p w14:paraId="0FBCFC35" w14:textId="77777777" w:rsidR="00BA0BA5" w:rsidRDefault="00BA0BA5" w:rsidP="00BA0BA5">
            <w:pPr>
              <w:pStyle w:val="CRCoverPage"/>
              <w:spacing w:after="0"/>
              <w:rPr>
                <w:noProof/>
                <w:sz w:val="8"/>
                <w:szCs w:val="8"/>
              </w:rPr>
            </w:pPr>
          </w:p>
        </w:tc>
        <w:tc>
          <w:tcPr>
            <w:tcW w:w="1417" w:type="dxa"/>
            <w:gridSpan w:val="3"/>
          </w:tcPr>
          <w:p w14:paraId="60243A9E" w14:textId="77777777" w:rsidR="00BA0BA5" w:rsidRDefault="00BA0BA5" w:rsidP="00BA0BA5">
            <w:pPr>
              <w:pStyle w:val="CRCoverPage"/>
              <w:spacing w:after="0"/>
              <w:rPr>
                <w:noProof/>
                <w:sz w:val="8"/>
                <w:szCs w:val="8"/>
              </w:rPr>
            </w:pPr>
          </w:p>
        </w:tc>
        <w:tc>
          <w:tcPr>
            <w:tcW w:w="2127" w:type="dxa"/>
            <w:tcBorders>
              <w:right w:val="single" w:sz="4" w:space="0" w:color="auto"/>
            </w:tcBorders>
          </w:tcPr>
          <w:p w14:paraId="68E9B688" w14:textId="77777777" w:rsidR="00BA0BA5" w:rsidRDefault="00BA0BA5" w:rsidP="00BA0BA5">
            <w:pPr>
              <w:pStyle w:val="CRCoverPage"/>
              <w:spacing w:after="0"/>
              <w:rPr>
                <w:noProof/>
                <w:sz w:val="8"/>
                <w:szCs w:val="8"/>
              </w:rPr>
            </w:pPr>
          </w:p>
        </w:tc>
      </w:tr>
      <w:tr w:rsidR="00BA0BA5" w14:paraId="13D4AF59" w14:textId="77777777" w:rsidTr="00547111">
        <w:trPr>
          <w:cantSplit/>
        </w:trPr>
        <w:tc>
          <w:tcPr>
            <w:tcW w:w="1843" w:type="dxa"/>
            <w:tcBorders>
              <w:left w:val="single" w:sz="4" w:space="0" w:color="auto"/>
            </w:tcBorders>
          </w:tcPr>
          <w:p w14:paraId="1E6EA205" w14:textId="77777777" w:rsidR="00BA0BA5" w:rsidRDefault="00BA0BA5" w:rsidP="00BA0BA5">
            <w:pPr>
              <w:pStyle w:val="CRCoverPage"/>
              <w:tabs>
                <w:tab w:val="right" w:pos="1759"/>
              </w:tabs>
              <w:spacing w:after="0"/>
              <w:rPr>
                <w:b/>
                <w:i/>
                <w:noProof/>
              </w:rPr>
            </w:pPr>
            <w:r>
              <w:rPr>
                <w:b/>
                <w:i/>
                <w:noProof/>
              </w:rPr>
              <w:t>Category:</w:t>
            </w:r>
          </w:p>
        </w:tc>
        <w:tc>
          <w:tcPr>
            <w:tcW w:w="851" w:type="dxa"/>
            <w:shd w:val="pct30" w:color="FFFF00" w:fill="auto"/>
          </w:tcPr>
          <w:p w14:paraId="154A6113" w14:textId="2D899316" w:rsidR="00BA0BA5" w:rsidRDefault="00BA0BA5" w:rsidP="00BA0BA5">
            <w:pPr>
              <w:pStyle w:val="CRCoverPage"/>
              <w:spacing w:after="0"/>
              <w:ind w:right="-609"/>
              <w:rPr>
                <w:b/>
                <w:noProof/>
              </w:rPr>
            </w:pPr>
            <w:r>
              <w:t>A</w:t>
            </w:r>
          </w:p>
        </w:tc>
        <w:tc>
          <w:tcPr>
            <w:tcW w:w="3402" w:type="dxa"/>
            <w:gridSpan w:val="5"/>
            <w:tcBorders>
              <w:left w:val="nil"/>
            </w:tcBorders>
          </w:tcPr>
          <w:p w14:paraId="617AE5C6" w14:textId="77777777" w:rsidR="00BA0BA5" w:rsidRDefault="00BA0BA5" w:rsidP="00BA0BA5">
            <w:pPr>
              <w:pStyle w:val="CRCoverPage"/>
              <w:spacing w:after="0"/>
              <w:rPr>
                <w:noProof/>
              </w:rPr>
            </w:pPr>
          </w:p>
        </w:tc>
        <w:tc>
          <w:tcPr>
            <w:tcW w:w="1417" w:type="dxa"/>
            <w:gridSpan w:val="3"/>
            <w:tcBorders>
              <w:left w:val="nil"/>
            </w:tcBorders>
          </w:tcPr>
          <w:p w14:paraId="42CDCEE5" w14:textId="77777777" w:rsidR="00BA0BA5" w:rsidRDefault="00BA0BA5" w:rsidP="00BA0B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80950" w:rsidR="00BA0BA5" w:rsidRDefault="00BA0BA5" w:rsidP="00BA0BA5">
            <w:pPr>
              <w:pStyle w:val="CRCoverPage"/>
              <w:spacing w:after="0"/>
              <w:ind w:left="100"/>
              <w:rPr>
                <w:noProof/>
              </w:rPr>
            </w:pPr>
            <w:r>
              <w:t>Rel-17</w:t>
            </w:r>
          </w:p>
        </w:tc>
      </w:tr>
      <w:tr w:rsidR="00BA0BA5" w14:paraId="30122F0C" w14:textId="77777777" w:rsidTr="00547111">
        <w:tc>
          <w:tcPr>
            <w:tcW w:w="1843" w:type="dxa"/>
            <w:tcBorders>
              <w:left w:val="single" w:sz="4" w:space="0" w:color="auto"/>
              <w:bottom w:val="single" w:sz="4" w:space="0" w:color="auto"/>
            </w:tcBorders>
          </w:tcPr>
          <w:p w14:paraId="615796D0" w14:textId="77777777" w:rsidR="00BA0BA5" w:rsidRDefault="00BA0BA5" w:rsidP="00BA0BA5">
            <w:pPr>
              <w:pStyle w:val="CRCoverPage"/>
              <w:spacing w:after="0"/>
              <w:rPr>
                <w:b/>
                <w:i/>
                <w:noProof/>
              </w:rPr>
            </w:pPr>
          </w:p>
        </w:tc>
        <w:tc>
          <w:tcPr>
            <w:tcW w:w="4677" w:type="dxa"/>
            <w:gridSpan w:val="8"/>
            <w:tcBorders>
              <w:bottom w:val="single" w:sz="4" w:space="0" w:color="auto"/>
            </w:tcBorders>
          </w:tcPr>
          <w:p w14:paraId="78418D37" w14:textId="77777777" w:rsidR="00BA0BA5" w:rsidRDefault="00BA0BA5" w:rsidP="00BA0B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A0BA5" w:rsidRDefault="00BA0BA5" w:rsidP="00BA0B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A0BA5" w:rsidRPr="007C2097" w:rsidRDefault="00BA0BA5" w:rsidP="00BA0B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0BA5" w14:paraId="7FBEB8E7" w14:textId="77777777" w:rsidTr="00547111">
        <w:tc>
          <w:tcPr>
            <w:tcW w:w="1843" w:type="dxa"/>
          </w:tcPr>
          <w:p w14:paraId="44A3A604" w14:textId="77777777" w:rsidR="00BA0BA5" w:rsidRDefault="00BA0BA5" w:rsidP="00BA0BA5">
            <w:pPr>
              <w:pStyle w:val="CRCoverPage"/>
              <w:spacing w:after="0"/>
              <w:rPr>
                <w:b/>
                <w:i/>
                <w:noProof/>
                <w:sz w:val="8"/>
                <w:szCs w:val="8"/>
              </w:rPr>
            </w:pPr>
          </w:p>
        </w:tc>
        <w:tc>
          <w:tcPr>
            <w:tcW w:w="7797" w:type="dxa"/>
            <w:gridSpan w:val="10"/>
          </w:tcPr>
          <w:p w14:paraId="5524CC4E" w14:textId="77777777" w:rsidR="00BA0BA5" w:rsidRDefault="00BA0BA5" w:rsidP="00BA0BA5">
            <w:pPr>
              <w:pStyle w:val="CRCoverPage"/>
              <w:spacing w:after="0"/>
              <w:rPr>
                <w:noProof/>
                <w:sz w:val="8"/>
                <w:szCs w:val="8"/>
              </w:rPr>
            </w:pPr>
          </w:p>
        </w:tc>
      </w:tr>
      <w:tr w:rsidR="00BA0BA5" w14:paraId="1256F52C" w14:textId="77777777" w:rsidTr="00547111">
        <w:tc>
          <w:tcPr>
            <w:tcW w:w="2694" w:type="dxa"/>
            <w:gridSpan w:val="2"/>
            <w:tcBorders>
              <w:top w:val="single" w:sz="4" w:space="0" w:color="auto"/>
              <w:left w:val="single" w:sz="4" w:space="0" w:color="auto"/>
            </w:tcBorders>
          </w:tcPr>
          <w:p w14:paraId="52C87DB0" w14:textId="77777777" w:rsidR="00BA0BA5" w:rsidRDefault="00BA0BA5" w:rsidP="00BA0B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890F3" w:rsidR="00BA0BA5" w:rsidRDefault="00BA0BA5" w:rsidP="00BA0BA5">
            <w:pPr>
              <w:pStyle w:val="CRCoverPage"/>
              <w:spacing w:after="0"/>
              <w:rPr>
                <w:noProof/>
              </w:rPr>
            </w:pPr>
            <w:r>
              <w:t xml:space="preserve">Correction of the </w:t>
            </w:r>
            <w:proofErr w:type="spellStart"/>
            <w:r>
              <w:t>thresholdLevels</w:t>
            </w:r>
            <w:proofErr w:type="spellEnd"/>
            <w:r>
              <w:t xml:space="preserve"> attribute name</w:t>
            </w:r>
          </w:p>
        </w:tc>
      </w:tr>
      <w:tr w:rsidR="00BA0BA5" w14:paraId="4CA74D09" w14:textId="77777777" w:rsidTr="00547111">
        <w:tc>
          <w:tcPr>
            <w:tcW w:w="2694" w:type="dxa"/>
            <w:gridSpan w:val="2"/>
            <w:tcBorders>
              <w:left w:val="single" w:sz="4" w:space="0" w:color="auto"/>
            </w:tcBorders>
          </w:tcPr>
          <w:p w14:paraId="2D0866D6" w14:textId="77777777" w:rsidR="00BA0BA5" w:rsidRDefault="00BA0BA5" w:rsidP="00BA0BA5">
            <w:pPr>
              <w:pStyle w:val="CRCoverPage"/>
              <w:spacing w:after="0"/>
              <w:rPr>
                <w:b/>
                <w:i/>
                <w:noProof/>
                <w:sz w:val="8"/>
                <w:szCs w:val="8"/>
              </w:rPr>
            </w:pPr>
          </w:p>
        </w:tc>
        <w:tc>
          <w:tcPr>
            <w:tcW w:w="6946" w:type="dxa"/>
            <w:gridSpan w:val="9"/>
            <w:tcBorders>
              <w:right w:val="single" w:sz="4" w:space="0" w:color="auto"/>
            </w:tcBorders>
          </w:tcPr>
          <w:p w14:paraId="365DEF04" w14:textId="77777777" w:rsidR="00BA0BA5" w:rsidRDefault="00BA0BA5" w:rsidP="00BA0BA5">
            <w:pPr>
              <w:pStyle w:val="CRCoverPage"/>
              <w:spacing w:after="0"/>
              <w:rPr>
                <w:noProof/>
                <w:sz w:val="8"/>
                <w:szCs w:val="8"/>
              </w:rPr>
            </w:pPr>
          </w:p>
        </w:tc>
      </w:tr>
      <w:tr w:rsidR="00BA0BA5" w14:paraId="21016551" w14:textId="77777777" w:rsidTr="00547111">
        <w:tc>
          <w:tcPr>
            <w:tcW w:w="2694" w:type="dxa"/>
            <w:gridSpan w:val="2"/>
            <w:tcBorders>
              <w:left w:val="single" w:sz="4" w:space="0" w:color="auto"/>
            </w:tcBorders>
          </w:tcPr>
          <w:p w14:paraId="49433147" w14:textId="77777777" w:rsidR="00BA0BA5" w:rsidRDefault="00BA0BA5" w:rsidP="00BA0B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043ACA" w:rsidR="00BA0BA5" w:rsidRDefault="00BA0BA5" w:rsidP="00BA0BA5">
            <w:pPr>
              <w:pStyle w:val="CRCoverPage"/>
              <w:tabs>
                <w:tab w:val="left" w:pos="2760"/>
              </w:tabs>
              <w:spacing w:after="0"/>
              <w:rPr>
                <w:noProof/>
              </w:rPr>
            </w:pPr>
            <w:r>
              <w:rPr>
                <w:noProof/>
              </w:rPr>
              <w:t xml:space="preserve">The </w:t>
            </w:r>
            <w:proofErr w:type="spellStart"/>
            <w:r>
              <w:t>thresholdLevels</w:t>
            </w:r>
            <w:proofErr w:type="spellEnd"/>
            <w:r>
              <w:t xml:space="preserve"> attribute name is represented as “</w:t>
            </w:r>
            <w:proofErr w:type="spellStart"/>
            <w:r>
              <w:t>ThresholdLevels</w:t>
            </w:r>
            <w:proofErr w:type="spellEnd"/>
            <w:r>
              <w:t>” in some parts of the document</w:t>
            </w:r>
          </w:p>
        </w:tc>
      </w:tr>
      <w:tr w:rsidR="00BA0BA5" w14:paraId="1F886379" w14:textId="77777777" w:rsidTr="00547111">
        <w:tc>
          <w:tcPr>
            <w:tcW w:w="2694" w:type="dxa"/>
            <w:gridSpan w:val="2"/>
            <w:tcBorders>
              <w:left w:val="single" w:sz="4" w:space="0" w:color="auto"/>
            </w:tcBorders>
          </w:tcPr>
          <w:p w14:paraId="4D989623" w14:textId="77777777" w:rsidR="00BA0BA5" w:rsidRDefault="00BA0BA5" w:rsidP="00BA0BA5">
            <w:pPr>
              <w:pStyle w:val="CRCoverPage"/>
              <w:spacing w:after="0"/>
              <w:rPr>
                <w:b/>
                <w:i/>
                <w:noProof/>
                <w:sz w:val="8"/>
                <w:szCs w:val="8"/>
              </w:rPr>
            </w:pPr>
          </w:p>
        </w:tc>
        <w:tc>
          <w:tcPr>
            <w:tcW w:w="6946" w:type="dxa"/>
            <w:gridSpan w:val="9"/>
            <w:tcBorders>
              <w:right w:val="single" w:sz="4" w:space="0" w:color="auto"/>
            </w:tcBorders>
          </w:tcPr>
          <w:p w14:paraId="71C4A204" w14:textId="77777777" w:rsidR="00BA0BA5" w:rsidRDefault="00BA0BA5" w:rsidP="00BA0BA5">
            <w:pPr>
              <w:pStyle w:val="CRCoverPage"/>
              <w:spacing w:after="0"/>
              <w:rPr>
                <w:noProof/>
                <w:sz w:val="8"/>
                <w:szCs w:val="8"/>
              </w:rPr>
            </w:pPr>
          </w:p>
        </w:tc>
      </w:tr>
      <w:tr w:rsidR="00BA0BA5" w14:paraId="678D7BF9" w14:textId="77777777" w:rsidTr="00547111">
        <w:tc>
          <w:tcPr>
            <w:tcW w:w="2694" w:type="dxa"/>
            <w:gridSpan w:val="2"/>
            <w:tcBorders>
              <w:left w:val="single" w:sz="4" w:space="0" w:color="auto"/>
              <w:bottom w:val="single" w:sz="4" w:space="0" w:color="auto"/>
            </w:tcBorders>
          </w:tcPr>
          <w:p w14:paraId="4E5CE1B6" w14:textId="77777777" w:rsidR="00BA0BA5" w:rsidRDefault="00BA0BA5" w:rsidP="00BA0B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DBB64" w:rsidR="00BA0BA5" w:rsidRDefault="00BA0BA5" w:rsidP="00BA0BA5">
            <w:pPr>
              <w:pStyle w:val="CRCoverPage"/>
              <w:spacing w:after="0"/>
              <w:rPr>
                <w:noProof/>
              </w:rPr>
            </w:pPr>
            <w:r>
              <w:rPr>
                <w:noProof/>
              </w:rPr>
              <w:t>It is imperative that all attribute names follow the recommended pattern, i.e., start with a small and not a capital letter</w:t>
            </w:r>
          </w:p>
        </w:tc>
      </w:tr>
      <w:tr w:rsidR="00BA0BA5" w14:paraId="034AF533" w14:textId="77777777" w:rsidTr="00547111">
        <w:tc>
          <w:tcPr>
            <w:tcW w:w="2694" w:type="dxa"/>
            <w:gridSpan w:val="2"/>
          </w:tcPr>
          <w:p w14:paraId="39D9EB5B" w14:textId="77777777" w:rsidR="00BA0BA5" w:rsidRDefault="00BA0BA5" w:rsidP="00BA0BA5">
            <w:pPr>
              <w:pStyle w:val="CRCoverPage"/>
              <w:spacing w:after="0"/>
              <w:rPr>
                <w:b/>
                <w:i/>
                <w:noProof/>
                <w:sz w:val="8"/>
                <w:szCs w:val="8"/>
              </w:rPr>
            </w:pPr>
          </w:p>
        </w:tc>
        <w:tc>
          <w:tcPr>
            <w:tcW w:w="6946" w:type="dxa"/>
            <w:gridSpan w:val="9"/>
          </w:tcPr>
          <w:p w14:paraId="7826CB1C" w14:textId="77777777" w:rsidR="00BA0BA5" w:rsidRDefault="00BA0BA5" w:rsidP="00BA0BA5">
            <w:pPr>
              <w:pStyle w:val="CRCoverPage"/>
              <w:spacing w:after="0"/>
              <w:rPr>
                <w:noProof/>
                <w:sz w:val="8"/>
                <w:szCs w:val="8"/>
              </w:rPr>
            </w:pPr>
          </w:p>
        </w:tc>
      </w:tr>
      <w:tr w:rsidR="00BA0BA5" w14:paraId="6A17D7AC" w14:textId="77777777" w:rsidTr="00547111">
        <w:tc>
          <w:tcPr>
            <w:tcW w:w="2694" w:type="dxa"/>
            <w:gridSpan w:val="2"/>
            <w:tcBorders>
              <w:top w:val="single" w:sz="4" w:space="0" w:color="auto"/>
              <w:left w:val="single" w:sz="4" w:space="0" w:color="auto"/>
            </w:tcBorders>
          </w:tcPr>
          <w:p w14:paraId="6DAD5B19" w14:textId="77777777" w:rsidR="00BA0BA5" w:rsidRDefault="00BA0BA5" w:rsidP="00BA0B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A51A0" w:rsidR="00BA0BA5" w:rsidRDefault="00BA0BA5" w:rsidP="00BA0BA5">
            <w:pPr>
              <w:pStyle w:val="CRCoverPage"/>
              <w:spacing w:after="0"/>
              <w:rPr>
                <w:noProof/>
              </w:rPr>
            </w:pPr>
            <w:r>
              <w:rPr>
                <w:noProof/>
              </w:rPr>
              <w:t>A.1, A.2.3</w:t>
            </w:r>
          </w:p>
        </w:tc>
      </w:tr>
      <w:tr w:rsidR="00BA0BA5" w14:paraId="56E1E6C3" w14:textId="77777777" w:rsidTr="00547111">
        <w:tc>
          <w:tcPr>
            <w:tcW w:w="2694" w:type="dxa"/>
            <w:gridSpan w:val="2"/>
            <w:tcBorders>
              <w:left w:val="single" w:sz="4" w:space="0" w:color="auto"/>
            </w:tcBorders>
          </w:tcPr>
          <w:p w14:paraId="2FB9DE77" w14:textId="77777777" w:rsidR="00BA0BA5" w:rsidRDefault="00BA0BA5" w:rsidP="00BA0BA5">
            <w:pPr>
              <w:pStyle w:val="CRCoverPage"/>
              <w:spacing w:after="0"/>
              <w:rPr>
                <w:b/>
                <w:i/>
                <w:noProof/>
                <w:sz w:val="8"/>
                <w:szCs w:val="8"/>
              </w:rPr>
            </w:pPr>
          </w:p>
        </w:tc>
        <w:tc>
          <w:tcPr>
            <w:tcW w:w="6946" w:type="dxa"/>
            <w:gridSpan w:val="9"/>
            <w:tcBorders>
              <w:right w:val="single" w:sz="4" w:space="0" w:color="auto"/>
            </w:tcBorders>
          </w:tcPr>
          <w:p w14:paraId="0898542D" w14:textId="77777777" w:rsidR="00BA0BA5" w:rsidRDefault="00BA0BA5" w:rsidP="00BA0BA5">
            <w:pPr>
              <w:pStyle w:val="CRCoverPage"/>
              <w:spacing w:after="0"/>
              <w:rPr>
                <w:noProof/>
                <w:sz w:val="8"/>
                <w:szCs w:val="8"/>
              </w:rPr>
            </w:pPr>
          </w:p>
        </w:tc>
      </w:tr>
      <w:tr w:rsidR="00BA0BA5" w14:paraId="76F95A8B" w14:textId="77777777" w:rsidTr="00547111">
        <w:tc>
          <w:tcPr>
            <w:tcW w:w="2694" w:type="dxa"/>
            <w:gridSpan w:val="2"/>
            <w:tcBorders>
              <w:left w:val="single" w:sz="4" w:space="0" w:color="auto"/>
            </w:tcBorders>
          </w:tcPr>
          <w:p w14:paraId="335EAB52" w14:textId="77777777" w:rsidR="00BA0BA5" w:rsidRDefault="00BA0BA5" w:rsidP="00BA0B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BA5" w:rsidRDefault="00BA0BA5" w:rsidP="00BA0B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BA5" w:rsidRDefault="00BA0BA5" w:rsidP="00BA0BA5">
            <w:pPr>
              <w:pStyle w:val="CRCoverPage"/>
              <w:spacing w:after="0"/>
              <w:jc w:val="center"/>
              <w:rPr>
                <w:b/>
                <w:caps/>
                <w:noProof/>
              </w:rPr>
            </w:pPr>
            <w:r>
              <w:rPr>
                <w:b/>
                <w:caps/>
                <w:noProof/>
              </w:rPr>
              <w:t>N</w:t>
            </w:r>
          </w:p>
        </w:tc>
        <w:tc>
          <w:tcPr>
            <w:tcW w:w="2977" w:type="dxa"/>
            <w:gridSpan w:val="4"/>
          </w:tcPr>
          <w:p w14:paraId="304CCBCB" w14:textId="77777777" w:rsidR="00BA0BA5" w:rsidRDefault="00BA0BA5" w:rsidP="00BA0B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BA5" w:rsidRDefault="00BA0BA5" w:rsidP="00BA0BA5">
            <w:pPr>
              <w:pStyle w:val="CRCoverPage"/>
              <w:spacing w:after="0"/>
              <w:ind w:left="99"/>
              <w:rPr>
                <w:noProof/>
              </w:rPr>
            </w:pPr>
          </w:p>
        </w:tc>
      </w:tr>
      <w:tr w:rsidR="00BA0BA5" w14:paraId="34ACE2EB" w14:textId="77777777" w:rsidTr="00547111">
        <w:tc>
          <w:tcPr>
            <w:tcW w:w="2694" w:type="dxa"/>
            <w:gridSpan w:val="2"/>
            <w:tcBorders>
              <w:left w:val="single" w:sz="4" w:space="0" w:color="auto"/>
            </w:tcBorders>
          </w:tcPr>
          <w:p w14:paraId="571382F3" w14:textId="77777777" w:rsidR="00BA0BA5" w:rsidRDefault="00BA0BA5" w:rsidP="00BA0B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0BA5" w:rsidRDefault="00BA0BA5" w:rsidP="00BA0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07288" w:rsidR="00BA0BA5" w:rsidRDefault="00BA0BA5" w:rsidP="00BA0BA5">
            <w:pPr>
              <w:pStyle w:val="CRCoverPage"/>
              <w:spacing w:after="0"/>
              <w:jc w:val="center"/>
              <w:rPr>
                <w:b/>
                <w:caps/>
                <w:noProof/>
              </w:rPr>
            </w:pPr>
            <w:r>
              <w:rPr>
                <w:b/>
                <w:caps/>
                <w:noProof/>
              </w:rPr>
              <w:t>X</w:t>
            </w:r>
          </w:p>
        </w:tc>
        <w:tc>
          <w:tcPr>
            <w:tcW w:w="2977" w:type="dxa"/>
            <w:gridSpan w:val="4"/>
          </w:tcPr>
          <w:p w14:paraId="7DB274D8" w14:textId="77777777" w:rsidR="00BA0BA5" w:rsidRDefault="00BA0BA5" w:rsidP="00BA0B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0BA5" w:rsidRDefault="00BA0BA5" w:rsidP="00BA0BA5">
            <w:pPr>
              <w:pStyle w:val="CRCoverPage"/>
              <w:spacing w:after="0"/>
              <w:ind w:left="99"/>
              <w:rPr>
                <w:noProof/>
              </w:rPr>
            </w:pPr>
            <w:r>
              <w:rPr>
                <w:noProof/>
              </w:rPr>
              <w:t xml:space="preserve">TS/TR ... CR ... </w:t>
            </w:r>
          </w:p>
        </w:tc>
      </w:tr>
      <w:tr w:rsidR="00BA0BA5" w14:paraId="446DDBAC" w14:textId="77777777" w:rsidTr="00547111">
        <w:tc>
          <w:tcPr>
            <w:tcW w:w="2694" w:type="dxa"/>
            <w:gridSpan w:val="2"/>
            <w:tcBorders>
              <w:left w:val="single" w:sz="4" w:space="0" w:color="auto"/>
            </w:tcBorders>
          </w:tcPr>
          <w:p w14:paraId="678A1AA6" w14:textId="77777777" w:rsidR="00BA0BA5" w:rsidRDefault="00BA0BA5" w:rsidP="00BA0B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BA5" w:rsidRDefault="00BA0BA5" w:rsidP="00BA0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66BED" w:rsidR="00BA0BA5" w:rsidRDefault="00BA0BA5" w:rsidP="00BA0BA5">
            <w:pPr>
              <w:pStyle w:val="CRCoverPage"/>
              <w:spacing w:after="0"/>
              <w:jc w:val="center"/>
              <w:rPr>
                <w:b/>
                <w:caps/>
                <w:noProof/>
              </w:rPr>
            </w:pPr>
            <w:r>
              <w:rPr>
                <w:b/>
                <w:caps/>
                <w:noProof/>
              </w:rPr>
              <w:t>X</w:t>
            </w:r>
          </w:p>
        </w:tc>
        <w:tc>
          <w:tcPr>
            <w:tcW w:w="2977" w:type="dxa"/>
            <w:gridSpan w:val="4"/>
          </w:tcPr>
          <w:p w14:paraId="1A4306D9" w14:textId="77777777" w:rsidR="00BA0BA5" w:rsidRDefault="00BA0BA5" w:rsidP="00BA0B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BA5" w:rsidRDefault="00BA0BA5" w:rsidP="00BA0BA5">
            <w:pPr>
              <w:pStyle w:val="CRCoverPage"/>
              <w:spacing w:after="0"/>
              <w:ind w:left="99"/>
              <w:rPr>
                <w:noProof/>
              </w:rPr>
            </w:pPr>
            <w:r>
              <w:rPr>
                <w:noProof/>
              </w:rPr>
              <w:t xml:space="preserve">TS/TR ... CR ... </w:t>
            </w:r>
          </w:p>
        </w:tc>
      </w:tr>
      <w:tr w:rsidR="00BA0BA5" w14:paraId="55C714D2" w14:textId="77777777" w:rsidTr="00547111">
        <w:tc>
          <w:tcPr>
            <w:tcW w:w="2694" w:type="dxa"/>
            <w:gridSpan w:val="2"/>
            <w:tcBorders>
              <w:left w:val="single" w:sz="4" w:space="0" w:color="auto"/>
            </w:tcBorders>
          </w:tcPr>
          <w:p w14:paraId="45913E62" w14:textId="77777777" w:rsidR="00BA0BA5" w:rsidRDefault="00BA0BA5" w:rsidP="00BA0B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BA5" w:rsidRDefault="00BA0BA5" w:rsidP="00BA0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7367F" w:rsidR="00BA0BA5" w:rsidRDefault="00BA0BA5" w:rsidP="00BA0BA5">
            <w:pPr>
              <w:pStyle w:val="CRCoverPage"/>
              <w:spacing w:after="0"/>
              <w:jc w:val="center"/>
              <w:rPr>
                <w:b/>
                <w:caps/>
                <w:noProof/>
              </w:rPr>
            </w:pPr>
            <w:r>
              <w:rPr>
                <w:b/>
                <w:caps/>
                <w:noProof/>
              </w:rPr>
              <w:t>X</w:t>
            </w:r>
          </w:p>
        </w:tc>
        <w:tc>
          <w:tcPr>
            <w:tcW w:w="2977" w:type="dxa"/>
            <w:gridSpan w:val="4"/>
          </w:tcPr>
          <w:p w14:paraId="1B4FF921" w14:textId="77777777" w:rsidR="00BA0BA5" w:rsidRDefault="00BA0BA5" w:rsidP="00BA0B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BA5" w:rsidRDefault="00BA0BA5" w:rsidP="00BA0BA5">
            <w:pPr>
              <w:pStyle w:val="CRCoverPage"/>
              <w:spacing w:after="0"/>
              <w:ind w:left="99"/>
              <w:rPr>
                <w:noProof/>
              </w:rPr>
            </w:pPr>
            <w:r>
              <w:rPr>
                <w:noProof/>
              </w:rPr>
              <w:t xml:space="preserve">TS/TR ... CR ... </w:t>
            </w:r>
          </w:p>
        </w:tc>
      </w:tr>
      <w:tr w:rsidR="00BA0BA5" w14:paraId="60DF82CC" w14:textId="77777777" w:rsidTr="008863B9">
        <w:tc>
          <w:tcPr>
            <w:tcW w:w="2694" w:type="dxa"/>
            <w:gridSpan w:val="2"/>
            <w:tcBorders>
              <w:left w:val="single" w:sz="4" w:space="0" w:color="auto"/>
            </w:tcBorders>
          </w:tcPr>
          <w:p w14:paraId="517696CD" w14:textId="77777777" w:rsidR="00BA0BA5" w:rsidRDefault="00BA0BA5" w:rsidP="00BA0BA5">
            <w:pPr>
              <w:pStyle w:val="CRCoverPage"/>
              <w:spacing w:after="0"/>
              <w:rPr>
                <w:b/>
                <w:i/>
                <w:noProof/>
              </w:rPr>
            </w:pPr>
          </w:p>
        </w:tc>
        <w:tc>
          <w:tcPr>
            <w:tcW w:w="6946" w:type="dxa"/>
            <w:gridSpan w:val="9"/>
            <w:tcBorders>
              <w:right w:val="single" w:sz="4" w:space="0" w:color="auto"/>
            </w:tcBorders>
          </w:tcPr>
          <w:p w14:paraId="4D84207F" w14:textId="77777777" w:rsidR="00BA0BA5" w:rsidRDefault="00BA0BA5" w:rsidP="00BA0BA5">
            <w:pPr>
              <w:pStyle w:val="CRCoverPage"/>
              <w:spacing w:after="0"/>
              <w:rPr>
                <w:noProof/>
              </w:rPr>
            </w:pPr>
          </w:p>
        </w:tc>
      </w:tr>
      <w:tr w:rsidR="00BA0BA5" w14:paraId="556B87B6" w14:textId="77777777" w:rsidTr="008863B9">
        <w:tc>
          <w:tcPr>
            <w:tcW w:w="2694" w:type="dxa"/>
            <w:gridSpan w:val="2"/>
            <w:tcBorders>
              <w:left w:val="single" w:sz="4" w:space="0" w:color="auto"/>
              <w:bottom w:val="single" w:sz="4" w:space="0" w:color="auto"/>
            </w:tcBorders>
          </w:tcPr>
          <w:p w14:paraId="79A9C411" w14:textId="77777777" w:rsidR="00BA0BA5" w:rsidRDefault="00BA0BA5" w:rsidP="00BA0B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BA5" w:rsidRDefault="00BA0BA5" w:rsidP="00BA0BA5">
            <w:pPr>
              <w:pStyle w:val="CRCoverPage"/>
              <w:spacing w:after="0"/>
              <w:ind w:left="100"/>
              <w:rPr>
                <w:noProof/>
              </w:rPr>
            </w:pPr>
          </w:p>
        </w:tc>
      </w:tr>
      <w:tr w:rsidR="00BA0BA5" w:rsidRPr="008863B9" w14:paraId="45BFE792" w14:textId="77777777" w:rsidTr="008863B9">
        <w:tc>
          <w:tcPr>
            <w:tcW w:w="2694" w:type="dxa"/>
            <w:gridSpan w:val="2"/>
            <w:tcBorders>
              <w:top w:val="single" w:sz="4" w:space="0" w:color="auto"/>
              <w:bottom w:val="single" w:sz="4" w:space="0" w:color="auto"/>
            </w:tcBorders>
          </w:tcPr>
          <w:p w14:paraId="194242DD" w14:textId="77777777" w:rsidR="00BA0BA5" w:rsidRPr="008863B9" w:rsidRDefault="00BA0BA5" w:rsidP="00BA0B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BA5" w:rsidRPr="008863B9" w:rsidRDefault="00BA0BA5" w:rsidP="00BA0BA5">
            <w:pPr>
              <w:pStyle w:val="CRCoverPage"/>
              <w:spacing w:after="0"/>
              <w:ind w:left="100"/>
              <w:rPr>
                <w:noProof/>
                <w:sz w:val="8"/>
                <w:szCs w:val="8"/>
              </w:rPr>
            </w:pPr>
          </w:p>
        </w:tc>
      </w:tr>
      <w:tr w:rsidR="00BA0B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BA5" w:rsidRDefault="00BA0BA5" w:rsidP="00BA0B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BA5" w:rsidRDefault="00BA0BA5" w:rsidP="00BA0B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6B1" w:rsidRPr="00477531" w14:paraId="7CE4A5EA" w14:textId="77777777" w:rsidTr="00B1501B">
        <w:tc>
          <w:tcPr>
            <w:tcW w:w="9521" w:type="dxa"/>
            <w:shd w:val="clear" w:color="auto" w:fill="FFFFCC"/>
            <w:vAlign w:val="center"/>
          </w:tcPr>
          <w:p w14:paraId="2C420C75" w14:textId="40B1AC68" w:rsidR="00CC16B1" w:rsidRPr="00477531" w:rsidRDefault="00643990" w:rsidP="00B1501B">
            <w:pPr>
              <w:jc w:val="center"/>
              <w:rPr>
                <w:rFonts w:ascii="Arial" w:hAnsi="Arial" w:cs="Arial"/>
                <w:b/>
                <w:bCs/>
                <w:sz w:val="28"/>
                <w:szCs w:val="28"/>
              </w:rPr>
            </w:pPr>
            <w:r>
              <w:rPr>
                <w:rFonts w:ascii="Arial" w:hAnsi="Arial" w:cs="Arial"/>
                <w:b/>
                <w:bCs/>
                <w:sz w:val="28"/>
                <w:szCs w:val="28"/>
                <w:lang w:eastAsia="zh-CN"/>
              </w:rPr>
              <w:lastRenderedPageBreak/>
              <w:t>First</w:t>
            </w:r>
            <w:r w:rsidR="00CC16B1">
              <w:rPr>
                <w:rFonts w:ascii="Arial" w:hAnsi="Arial" w:cs="Arial"/>
                <w:b/>
                <w:bCs/>
                <w:sz w:val="28"/>
                <w:szCs w:val="28"/>
                <w:lang w:eastAsia="zh-CN"/>
              </w:rPr>
              <w:t xml:space="preserve"> Change</w:t>
            </w:r>
          </w:p>
        </w:tc>
      </w:tr>
    </w:tbl>
    <w:p w14:paraId="03759068" w14:textId="77777777" w:rsidR="00B32712" w:rsidRDefault="00B32712" w:rsidP="00B32712">
      <w:pPr>
        <w:pStyle w:val="Heading1"/>
      </w:pPr>
      <w:bookmarkStart w:id="2" w:name="_Toc27559734"/>
      <w:bookmarkStart w:id="3" w:name="_Toc36039479"/>
      <w:bookmarkStart w:id="4" w:name="_Toc145579594"/>
      <w:r>
        <w:t>A.1</w:t>
      </w:r>
      <w:r>
        <w:tab/>
        <w:t>Example data model</w:t>
      </w:r>
      <w:bookmarkEnd w:id="2"/>
      <w:bookmarkEnd w:id="3"/>
      <w:bookmarkEnd w:id="4"/>
    </w:p>
    <w:p w14:paraId="50318F37" w14:textId="77777777" w:rsidR="00B32712" w:rsidRDefault="00B32712" w:rsidP="00B32712">
      <w:pPr>
        <w:rPr>
          <w:lang w:val="en-US"/>
        </w:rPr>
      </w:pPr>
      <w:r>
        <w:rPr>
          <w:lang w:val="en-US"/>
        </w:rPr>
        <w:t>The following JSON instance document is used for the examples in this clause.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32712" w:rsidRPr="004F1033" w14:paraId="44F347BF" w14:textId="77777777" w:rsidTr="00AC1DE9">
        <w:tc>
          <w:tcPr>
            <w:tcW w:w="9779" w:type="dxa"/>
            <w:shd w:val="clear" w:color="auto" w:fill="F2F2F2"/>
          </w:tcPr>
          <w:p w14:paraId="18501BFB" w14:textId="77777777" w:rsidR="00B32712" w:rsidRPr="0041016B" w:rsidRDefault="00B32712" w:rsidP="00AC1DE9">
            <w:pPr>
              <w:pStyle w:val="PL"/>
              <w:rPr>
                <w:lang w:val="en-US"/>
              </w:rPr>
            </w:pPr>
            <w:bookmarkStart w:id="5" w:name="_Hlk15923890"/>
            <w:bookmarkStart w:id="6" w:name="MCCQCTEMPBM_00000036" w:colFirst="0" w:colLast="0"/>
            <w:r w:rsidRPr="0041016B">
              <w:rPr>
                <w:lang w:val="en-US"/>
              </w:rPr>
              <w:t>{</w:t>
            </w:r>
          </w:p>
          <w:p w14:paraId="544E2E58"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SubNetwork</w:t>
            </w:r>
            <w:proofErr w:type="spellEnd"/>
            <w:r w:rsidRPr="0041016B">
              <w:rPr>
                <w:lang w:val="en-US"/>
              </w:rPr>
              <w:t>": [</w:t>
            </w:r>
          </w:p>
          <w:p w14:paraId="5654CEB8" w14:textId="77777777" w:rsidR="00B32712" w:rsidRPr="0041016B" w:rsidRDefault="00B32712" w:rsidP="00AC1DE9">
            <w:pPr>
              <w:pStyle w:val="PL"/>
              <w:rPr>
                <w:lang w:val="en-US"/>
              </w:rPr>
            </w:pPr>
            <w:r w:rsidRPr="0041016B">
              <w:rPr>
                <w:lang w:val="en-US"/>
              </w:rPr>
              <w:t xml:space="preserve">    {</w:t>
            </w:r>
          </w:p>
          <w:p w14:paraId="0E8B4023" w14:textId="77777777" w:rsidR="00B32712" w:rsidRDefault="00B32712" w:rsidP="00AC1DE9">
            <w:pPr>
              <w:pStyle w:val="PL"/>
              <w:rPr>
                <w:lang w:val="en-US"/>
              </w:rPr>
            </w:pPr>
            <w:r w:rsidRPr="0041016B">
              <w:rPr>
                <w:lang w:val="en-US"/>
              </w:rPr>
              <w:t xml:space="preserve">      "id": "SN1",</w:t>
            </w:r>
          </w:p>
          <w:p w14:paraId="0F2849A5" w14:textId="77777777" w:rsidR="00B32712" w:rsidRPr="0041016B" w:rsidRDefault="00B32712"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SubNetwork</w:t>
            </w:r>
            <w:proofErr w:type="spellEnd"/>
            <w:r>
              <w:rPr>
                <w:lang w:val="en-US"/>
              </w:rPr>
              <w:t>",</w:t>
            </w:r>
          </w:p>
          <w:p w14:paraId="179E0AFF" w14:textId="77777777" w:rsidR="00B32712" w:rsidRPr="00B61FBA" w:rsidRDefault="00B32712"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p>
          <w:p w14:paraId="25189A20" w14:textId="77777777" w:rsidR="00B32712" w:rsidRPr="0041016B" w:rsidRDefault="00B32712" w:rsidP="00AC1DE9">
            <w:pPr>
              <w:pStyle w:val="PL"/>
              <w:rPr>
                <w:lang w:val="en-US"/>
              </w:rPr>
            </w:pPr>
            <w:r w:rsidRPr="0041016B">
              <w:rPr>
                <w:lang w:val="en-US"/>
              </w:rPr>
              <w:t xml:space="preserve">      "attributes": {</w:t>
            </w:r>
          </w:p>
          <w:p w14:paraId="3BDD8E06"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userLabel</w:t>
            </w:r>
            <w:proofErr w:type="spellEnd"/>
            <w:r w:rsidRPr="0041016B">
              <w:rPr>
                <w:lang w:val="en-US"/>
              </w:rPr>
              <w:t>": "Berlin NW",</w:t>
            </w:r>
          </w:p>
          <w:p w14:paraId="3D9E5233"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userDefinedNetworkType</w:t>
            </w:r>
            <w:proofErr w:type="spellEnd"/>
            <w:r w:rsidRPr="0041016B">
              <w:rPr>
                <w:lang w:val="en-US"/>
              </w:rPr>
              <w:t>": "5G",</w:t>
            </w:r>
          </w:p>
          <w:p w14:paraId="7DC43615"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plmnId</w:t>
            </w:r>
            <w:proofErr w:type="spellEnd"/>
            <w:r w:rsidRPr="0041016B">
              <w:rPr>
                <w:lang w:val="en-US"/>
              </w:rPr>
              <w:t>": {</w:t>
            </w:r>
          </w:p>
          <w:p w14:paraId="6B5BAF60" w14:textId="77777777" w:rsidR="00B32712" w:rsidRPr="0041016B" w:rsidRDefault="00B32712" w:rsidP="00AC1DE9">
            <w:pPr>
              <w:pStyle w:val="PL"/>
              <w:rPr>
                <w:lang w:val="en-US"/>
              </w:rPr>
            </w:pPr>
            <w:r w:rsidRPr="0041016B">
              <w:rPr>
                <w:lang w:val="en-US"/>
              </w:rPr>
              <w:t xml:space="preserve">          "mcc": 456,</w:t>
            </w:r>
          </w:p>
          <w:p w14:paraId="3763D782"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mnc</w:t>
            </w:r>
            <w:proofErr w:type="spellEnd"/>
            <w:r w:rsidRPr="0041016B">
              <w:rPr>
                <w:lang w:val="en-US"/>
              </w:rPr>
              <w:t>": 789</w:t>
            </w:r>
          </w:p>
          <w:p w14:paraId="0C4F63C8" w14:textId="77777777" w:rsidR="00B32712" w:rsidRPr="0041016B" w:rsidRDefault="00B32712" w:rsidP="00AC1DE9">
            <w:pPr>
              <w:pStyle w:val="PL"/>
              <w:rPr>
                <w:lang w:val="en-US"/>
              </w:rPr>
            </w:pPr>
            <w:r w:rsidRPr="0041016B">
              <w:rPr>
                <w:lang w:val="en-US"/>
              </w:rPr>
              <w:t xml:space="preserve">        }</w:t>
            </w:r>
          </w:p>
          <w:p w14:paraId="5CB3A30E" w14:textId="77777777" w:rsidR="00B32712" w:rsidRPr="0041016B" w:rsidRDefault="00B32712" w:rsidP="00AC1DE9">
            <w:pPr>
              <w:pStyle w:val="PL"/>
              <w:rPr>
                <w:lang w:val="en-US"/>
              </w:rPr>
            </w:pPr>
            <w:r w:rsidRPr="0041016B">
              <w:rPr>
                <w:lang w:val="en-US"/>
              </w:rPr>
              <w:t xml:space="preserve">      },</w:t>
            </w:r>
          </w:p>
          <w:p w14:paraId="72834126"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ManagedElement</w:t>
            </w:r>
            <w:proofErr w:type="spellEnd"/>
            <w:r w:rsidRPr="0041016B">
              <w:rPr>
                <w:lang w:val="en-US"/>
              </w:rPr>
              <w:t>": [</w:t>
            </w:r>
          </w:p>
          <w:p w14:paraId="306752AE" w14:textId="77777777" w:rsidR="00B32712" w:rsidRPr="0041016B" w:rsidRDefault="00B32712" w:rsidP="00AC1DE9">
            <w:pPr>
              <w:pStyle w:val="PL"/>
              <w:rPr>
                <w:lang w:val="en-US"/>
              </w:rPr>
            </w:pPr>
            <w:r w:rsidRPr="0041016B">
              <w:rPr>
                <w:lang w:val="en-US"/>
              </w:rPr>
              <w:t xml:space="preserve">        {</w:t>
            </w:r>
          </w:p>
          <w:p w14:paraId="06DBAB11" w14:textId="77777777" w:rsidR="00B32712" w:rsidRDefault="00B32712" w:rsidP="00AC1DE9">
            <w:pPr>
              <w:pStyle w:val="PL"/>
              <w:rPr>
                <w:lang w:val="en-US"/>
              </w:rPr>
            </w:pPr>
            <w:r w:rsidRPr="0041016B">
              <w:rPr>
                <w:lang w:val="en-US"/>
              </w:rPr>
              <w:t xml:space="preserve">          "id": "ME1",</w:t>
            </w:r>
          </w:p>
          <w:p w14:paraId="343E5416" w14:textId="77777777" w:rsidR="00B32712" w:rsidRPr="0041016B" w:rsidRDefault="00B32712"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ManagedElement</w:t>
            </w:r>
            <w:proofErr w:type="spellEnd"/>
            <w:r>
              <w:rPr>
                <w:lang w:val="en-US"/>
              </w:rPr>
              <w:t>",</w:t>
            </w:r>
          </w:p>
          <w:p w14:paraId="562CB093" w14:textId="77777777" w:rsidR="00B32712" w:rsidRPr="00FA09BA" w:rsidRDefault="00B32712"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FA09BA">
              <w:rPr>
                <w:rFonts w:ascii="Courier New" w:hAnsi="Courier New" w:cs="Courier New"/>
                <w:sz w:val="16"/>
                <w:szCs w:val="16"/>
                <w:lang w:val="en-US"/>
              </w:rPr>
              <w:t>\</w:t>
            </w:r>
          </w:p>
          <w:p w14:paraId="0B7ED66A" w14:textId="77777777" w:rsidR="00B32712" w:rsidRPr="00B61FBA" w:rsidRDefault="00B32712" w:rsidP="00AC1DE9">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=ME1",</w:t>
            </w:r>
          </w:p>
          <w:p w14:paraId="1BF46046" w14:textId="77777777" w:rsidR="00B32712" w:rsidRPr="0041016B" w:rsidRDefault="00B32712" w:rsidP="00AC1DE9">
            <w:pPr>
              <w:pStyle w:val="PL"/>
              <w:rPr>
                <w:lang w:val="en-US"/>
              </w:rPr>
            </w:pPr>
            <w:r w:rsidRPr="0041016B">
              <w:rPr>
                <w:lang w:val="en-US"/>
              </w:rPr>
              <w:t xml:space="preserve">          "attributes": {</w:t>
            </w:r>
          </w:p>
          <w:p w14:paraId="091E2703"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userLabel</w:t>
            </w:r>
            <w:proofErr w:type="spellEnd"/>
            <w:r w:rsidRPr="0041016B">
              <w:rPr>
                <w:lang w:val="en-US"/>
              </w:rPr>
              <w:t>": "Berlin NW 1",</w:t>
            </w:r>
          </w:p>
          <w:p w14:paraId="64CB5FCD"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vendorName</w:t>
            </w:r>
            <w:proofErr w:type="spellEnd"/>
            <w:r w:rsidRPr="0041016B">
              <w:rPr>
                <w:lang w:val="en-US"/>
              </w:rPr>
              <w:t>": "Company XY",</w:t>
            </w:r>
          </w:p>
          <w:p w14:paraId="692720C6" w14:textId="77777777" w:rsidR="00B32712" w:rsidRPr="0041016B" w:rsidRDefault="00B32712" w:rsidP="00AC1DE9">
            <w:pPr>
              <w:pStyle w:val="PL"/>
              <w:rPr>
                <w:lang w:val="en-US"/>
              </w:rPr>
            </w:pPr>
            <w:r w:rsidRPr="0041016B">
              <w:rPr>
                <w:lang w:val="en-US"/>
              </w:rPr>
              <w:t xml:space="preserve">            "location": "TV Tower"</w:t>
            </w:r>
          </w:p>
          <w:p w14:paraId="1D213BF3" w14:textId="77777777" w:rsidR="00B32712" w:rsidRPr="0041016B" w:rsidRDefault="00B32712" w:rsidP="00AC1DE9">
            <w:pPr>
              <w:pStyle w:val="PL"/>
              <w:rPr>
                <w:lang w:val="en-US"/>
              </w:rPr>
            </w:pPr>
            <w:r w:rsidRPr="0041016B">
              <w:rPr>
                <w:lang w:val="en-US"/>
              </w:rPr>
              <w:t xml:space="preserve">          },</w:t>
            </w:r>
          </w:p>
          <w:p w14:paraId="1F05A1F6"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XyzFunction</w:t>
            </w:r>
            <w:proofErr w:type="spellEnd"/>
            <w:r w:rsidRPr="0041016B">
              <w:rPr>
                <w:lang w:val="en-US"/>
              </w:rPr>
              <w:t>": [</w:t>
            </w:r>
          </w:p>
          <w:p w14:paraId="36231530" w14:textId="77777777" w:rsidR="00B32712" w:rsidRPr="0041016B" w:rsidRDefault="00B32712" w:rsidP="00AC1DE9">
            <w:pPr>
              <w:pStyle w:val="PL"/>
              <w:rPr>
                <w:lang w:val="en-US"/>
              </w:rPr>
            </w:pPr>
            <w:r w:rsidRPr="0041016B">
              <w:rPr>
                <w:lang w:val="en-US"/>
              </w:rPr>
              <w:t xml:space="preserve">            {</w:t>
            </w:r>
          </w:p>
          <w:p w14:paraId="7AF09C77" w14:textId="77777777" w:rsidR="00B32712" w:rsidRDefault="00B32712" w:rsidP="00AC1DE9">
            <w:pPr>
              <w:pStyle w:val="PL"/>
              <w:rPr>
                <w:lang w:val="en-US"/>
              </w:rPr>
            </w:pPr>
            <w:r w:rsidRPr="0041016B">
              <w:rPr>
                <w:lang w:val="en-US"/>
              </w:rPr>
              <w:t xml:space="preserve">              "id": "XYZF1",</w:t>
            </w:r>
          </w:p>
          <w:p w14:paraId="7BAF6CC0" w14:textId="77777777" w:rsidR="00B32712" w:rsidRPr="0041016B" w:rsidRDefault="00B32712"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XyzFunction</w:t>
            </w:r>
            <w:proofErr w:type="spellEnd"/>
            <w:r>
              <w:rPr>
                <w:lang w:val="en-US"/>
              </w:rPr>
              <w:t>",</w:t>
            </w:r>
          </w:p>
          <w:p w14:paraId="13EBF4C5" w14:textId="77777777" w:rsidR="00B32712" w:rsidRPr="00FA09BA" w:rsidRDefault="00B32712"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FA09BA">
              <w:rPr>
                <w:rFonts w:ascii="Courier New" w:hAnsi="Courier New" w:cs="Courier New"/>
                <w:sz w:val="16"/>
                <w:szCs w:val="16"/>
                <w:lang w:val="en-US"/>
              </w:rPr>
              <w:t>\</w:t>
            </w:r>
          </w:p>
          <w:p w14:paraId="5E19D626" w14:textId="77777777" w:rsidR="00B32712" w:rsidRPr="00B61FBA" w:rsidRDefault="00B32712" w:rsidP="00AC1DE9">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w:t>
            </w:r>
            <w:proofErr w:type="gramStart"/>
            <w:r w:rsidRPr="00B61FBA">
              <w:rPr>
                <w:rFonts w:ascii="Courier New" w:hAnsi="Courier New" w:cs="Courier New"/>
                <w:sz w:val="16"/>
                <w:szCs w:val="16"/>
                <w:lang w:val="en-US"/>
              </w:rPr>
              <w:t>1</w:t>
            </w:r>
            <w:r>
              <w:rPr>
                <w:rFonts w:ascii="Courier New" w:hAnsi="Courier New" w:cs="Courier New"/>
                <w:sz w:val="16"/>
                <w:szCs w:val="16"/>
                <w:lang w:val="en-US"/>
              </w:rPr>
              <w:t>,XyzFunction</w:t>
            </w:r>
            <w:proofErr w:type="gramEnd"/>
            <w:r>
              <w:rPr>
                <w:rFonts w:ascii="Courier New" w:hAnsi="Courier New" w:cs="Courier New"/>
                <w:sz w:val="16"/>
                <w:szCs w:val="16"/>
                <w:lang w:val="en-US"/>
              </w:rPr>
              <w:t>=XYZF1"</w:t>
            </w:r>
            <w:r w:rsidRPr="00B61FBA">
              <w:rPr>
                <w:rFonts w:ascii="Courier New" w:hAnsi="Courier New" w:cs="Courier New"/>
                <w:sz w:val="16"/>
                <w:szCs w:val="16"/>
                <w:lang w:val="en-US"/>
              </w:rPr>
              <w:t>,</w:t>
            </w:r>
          </w:p>
          <w:p w14:paraId="20394C91" w14:textId="77777777" w:rsidR="00B32712" w:rsidRPr="00C76A97" w:rsidRDefault="00B32712" w:rsidP="00AC1DE9">
            <w:pPr>
              <w:pStyle w:val="PL"/>
              <w:rPr>
                <w:lang w:val="en-US"/>
              </w:rPr>
            </w:pPr>
            <w:r w:rsidRPr="0041016B">
              <w:rPr>
                <w:lang w:val="en-US"/>
              </w:rPr>
              <w:t xml:space="preserve">              </w:t>
            </w:r>
            <w:r w:rsidRPr="00C76A97">
              <w:rPr>
                <w:lang w:val="en-US"/>
              </w:rPr>
              <w:t>"attributes": {</w:t>
            </w:r>
          </w:p>
          <w:p w14:paraId="513B2B92" w14:textId="77777777" w:rsidR="00B32712" w:rsidRPr="00C76A97" w:rsidRDefault="00B32712" w:rsidP="00AC1DE9">
            <w:pPr>
              <w:pStyle w:val="PL"/>
              <w:rPr>
                <w:lang w:val="en-US"/>
              </w:rPr>
            </w:pPr>
            <w:r w:rsidRPr="00C76A97">
              <w:rPr>
                <w:lang w:val="en-US"/>
              </w:rPr>
              <w:t xml:space="preserve">                "</w:t>
            </w:r>
            <w:proofErr w:type="spellStart"/>
            <w:r w:rsidRPr="00C76A97">
              <w:rPr>
                <w:lang w:val="en-US"/>
              </w:rPr>
              <w:t>attrA</w:t>
            </w:r>
            <w:proofErr w:type="spellEnd"/>
            <w:r w:rsidRPr="00C76A97">
              <w:rPr>
                <w:lang w:val="en-US"/>
              </w:rPr>
              <w:t>": "xyz",</w:t>
            </w:r>
          </w:p>
          <w:p w14:paraId="66035229" w14:textId="77777777" w:rsidR="00B32712" w:rsidRPr="00C76A97" w:rsidRDefault="00B32712" w:rsidP="00AC1DE9">
            <w:pPr>
              <w:pStyle w:val="PL"/>
              <w:rPr>
                <w:lang w:val="en-US"/>
              </w:rPr>
            </w:pPr>
            <w:r w:rsidRPr="00C76A97">
              <w:rPr>
                <w:lang w:val="en-US"/>
              </w:rPr>
              <w:t xml:space="preserve">                "</w:t>
            </w:r>
            <w:proofErr w:type="spellStart"/>
            <w:r w:rsidRPr="00C76A97">
              <w:rPr>
                <w:lang w:val="en-US"/>
              </w:rPr>
              <w:t>attrB</w:t>
            </w:r>
            <w:proofErr w:type="spellEnd"/>
            <w:r w:rsidRPr="00C76A97">
              <w:rPr>
                <w:lang w:val="en-US"/>
              </w:rPr>
              <w:t>": 551</w:t>
            </w:r>
          </w:p>
          <w:p w14:paraId="2873CBBC" w14:textId="77777777" w:rsidR="00B32712" w:rsidRPr="00C76A97" w:rsidRDefault="00B32712" w:rsidP="00AC1DE9">
            <w:pPr>
              <w:pStyle w:val="PL"/>
              <w:rPr>
                <w:lang w:val="en-US"/>
              </w:rPr>
            </w:pPr>
            <w:r w:rsidRPr="00C76A97">
              <w:rPr>
                <w:lang w:val="en-US"/>
              </w:rPr>
              <w:t xml:space="preserve">              }</w:t>
            </w:r>
          </w:p>
          <w:p w14:paraId="7D5BA0CB" w14:textId="77777777" w:rsidR="00B32712" w:rsidRPr="00C76A97" w:rsidRDefault="00B32712" w:rsidP="00AC1DE9">
            <w:pPr>
              <w:pStyle w:val="PL"/>
              <w:rPr>
                <w:lang w:val="en-US"/>
              </w:rPr>
            </w:pPr>
            <w:r w:rsidRPr="00C76A97">
              <w:rPr>
                <w:lang w:val="en-US"/>
              </w:rPr>
              <w:t xml:space="preserve">            },</w:t>
            </w:r>
          </w:p>
          <w:p w14:paraId="3F34801C" w14:textId="77777777" w:rsidR="00B32712" w:rsidRPr="00C76A97" w:rsidRDefault="00B32712" w:rsidP="00AC1DE9">
            <w:pPr>
              <w:pStyle w:val="PL"/>
              <w:rPr>
                <w:lang w:val="en-US"/>
              </w:rPr>
            </w:pPr>
            <w:r w:rsidRPr="00C76A97">
              <w:rPr>
                <w:lang w:val="en-US"/>
              </w:rPr>
              <w:t xml:space="preserve">            {</w:t>
            </w:r>
          </w:p>
          <w:p w14:paraId="5C238F75" w14:textId="77777777" w:rsidR="00B32712" w:rsidRPr="00C76A97" w:rsidRDefault="00B32712" w:rsidP="00AC1DE9">
            <w:pPr>
              <w:pStyle w:val="PL"/>
              <w:rPr>
                <w:lang w:val="en-US"/>
              </w:rPr>
            </w:pPr>
            <w:r w:rsidRPr="00C76A97">
              <w:rPr>
                <w:lang w:val="en-US"/>
              </w:rPr>
              <w:t xml:space="preserve">              "id": "XYZF2",</w:t>
            </w:r>
          </w:p>
          <w:p w14:paraId="5B435AD0" w14:textId="77777777" w:rsidR="00B32712" w:rsidRPr="0041016B" w:rsidRDefault="00B32712" w:rsidP="00AC1DE9">
            <w:pPr>
              <w:pStyle w:val="PL"/>
              <w:rPr>
                <w:lang w:val="en-US"/>
              </w:rPr>
            </w:pPr>
            <w:r w:rsidRPr="00C76A97">
              <w:rPr>
                <w:lang w:val="en-US"/>
              </w:rPr>
              <w:t xml:space="preserve">              </w:t>
            </w:r>
            <w:r>
              <w:rPr>
                <w:lang w:val="en-US"/>
              </w:rPr>
              <w:t>"</w:t>
            </w:r>
            <w:proofErr w:type="spellStart"/>
            <w:r>
              <w:rPr>
                <w:lang w:val="en-US"/>
              </w:rPr>
              <w:t>objectClass</w:t>
            </w:r>
            <w:proofErr w:type="spellEnd"/>
            <w:r>
              <w:rPr>
                <w:lang w:val="en-US"/>
              </w:rPr>
              <w:t>": "</w:t>
            </w:r>
            <w:proofErr w:type="spellStart"/>
            <w:r>
              <w:rPr>
                <w:lang w:val="en-US"/>
              </w:rPr>
              <w:t>XyzFunction</w:t>
            </w:r>
            <w:proofErr w:type="spellEnd"/>
            <w:r>
              <w:rPr>
                <w:lang w:val="en-US"/>
              </w:rPr>
              <w:t>",</w:t>
            </w:r>
          </w:p>
          <w:p w14:paraId="41FFB933" w14:textId="77777777" w:rsidR="00B32712" w:rsidRPr="00DE277D" w:rsidRDefault="00B32712"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Pr="00FA09BA">
              <w:rPr>
                <w:rFonts w:ascii="Courier New" w:hAnsi="Courier New" w:cs="Courier New"/>
                <w:sz w:val="16"/>
                <w:szCs w:val="16"/>
                <w:lang w:val="en-US"/>
              </w:rPr>
              <w:t>DC=</w:t>
            </w:r>
            <w:proofErr w:type="spellStart"/>
            <w:r w:rsidRPr="00FA09BA">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DE277D">
              <w:rPr>
                <w:rFonts w:ascii="Courier New" w:hAnsi="Courier New" w:cs="Courier New"/>
                <w:sz w:val="16"/>
                <w:szCs w:val="16"/>
                <w:lang w:val="en-US"/>
              </w:rPr>
              <w:t>\</w:t>
            </w:r>
          </w:p>
          <w:p w14:paraId="0A70B8FD" w14:textId="77777777" w:rsidR="00B32712" w:rsidRPr="00B61FBA" w:rsidRDefault="00B32712" w:rsidP="00AC1DE9">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w:t>
            </w:r>
            <w:proofErr w:type="gramStart"/>
            <w:r w:rsidRPr="00B61FBA">
              <w:rPr>
                <w:rFonts w:ascii="Courier New" w:hAnsi="Courier New" w:cs="Courier New"/>
                <w:sz w:val="16"/>
                <w:szCs w:val="16"/>
                <w:lang w:val="en-US"/>
              </w:rPr>
              <w:t>1</w:t>
            </w:r>
            <w:r>
              <w:rPr>
                <w:rFonts w:ascii="Courier New" w:hAnsi="Courier New" w:cs="Courier New"/>
                <w:sz w:val="16"/>
                <w:szCs w:val="16"/>
                <w:lang w:val="en-US"/>
              </w:rPr>
              <w:t>,XyzFunction</w:t>
            </w:r>
            <w:proofErr w:type="gramEnd"/>
            <w:r>
              <w:rPr>
                <w:rFonts w:ascii="Courier New" w:hAnsi="Courier New" w:cs="Courier New"/>
                <w:sz w:val="16"/>
                <w:szCs w:val="16"/>
                <w:lang w:val="en-US"/>
              </w:rPr>
              <w:t>=XYZF2"</w:t>
            </w:r>
            <w:r w:rsidRPr="00B61FBA">
              <w:rPr>
                <w:rFonts w:ascii="Courier New" w:hAnsi="Courier New" w:cs="Courier New"/>
                <w:sz w:val="16"/>
                <w:szCs w:val="16"/>
                <w:lang w:val="en-US"/>
              </w:rPr>
              <w:t>,</w:t>
            </w:r>
          </w:p>
          <w:p w14:paraId="2175851F" w14:textId="77777777" w:rsidR="00B32712" w:rsidRPr="00F354A6" w:rsidRDefault="00B32712" w:rsidP="00AC1DE9">
            <w:pPr>
              <w:pStyle w:val="PL"/>
            </w:pPr>
            <w:r w:rsidRPr="00F354A6">
              <w:t xml:space="preserve">              "attributes": {</w:t>
            </w:r>
          </w:p>
          <w:p w14:paraId="3480CD7B" w14:textId="77777777" w:rsidR="00B32712" w:rsidRPr="00F354A6" w:rsidRDefault="00B32712" w:rsidP="00AC1DE9">
            <w:pPr>
              <w:pStyle w:val="PL"/>
            </w:pPr>
            <w:r w:rsidRPr="00F354A6">
              <w:t xml:space="preserve">                "</w:t>
            </w:r>
            <w:proofErr w:type="spellStart"/>
            <w:r w:rsidRPr="00F354A6">
              <w:t>attrA</w:t>
            </w:r>
            <w:proofErr w:type="spellEnd"/>
            <w:r w:rsidRPr="00F354A6">
              <w:t>": "abc",</w:t>
            </w:r>
          </w:p>
          <w:p w14:paraId="4C57ABA5" w14:textId="77777777" w:rsidR="00B32712" w:rsidRPr="00F354A6" w:rsidRDefault="00B32712" w:rsidP="00AC1DE9">
            <w:pPr>
              <w:pStyle w:val="PL"/>
            </w:pPr>
            <w:r w:rsidRPr="00F354A6">
              <w:t xml:space="preserve">                "</w:t>
            </w:r>
            <w:proofErr w:type="spellStart"/>
            <w:r w:rsidRPr="00F354A6">
              <w:t>attrB</w:t>
            </w:r>
            <w:proofErr w:type="spellEnd"/>
            <w:r w:rsidRPr="00F354A6">
              <w:t>": 552</w:t>
            </w:r>
          </w:p>
          <w:p w14:paraId="5A60A91D" w14:textId="77777777" w:rsidR="00B32712" w:rsidRPr="00F354A6" w:rsidRDefault="00B32712" w:rsidP="00AC1DE9">
            <w:pPr>
              <w:pStyle w:val="PL"/>
            </w:pPr>
            <w:r w:rsidRPr="00F354A6">
              <w:t xml:space="preserve">              }</w:t>
            </w:r>
          </w:p>
          <w:p w14:paraId="4944A503" w14:textId="77777777" w:rsidR="00B32712" w:rsidRPr="00F354A6" w:rsidRDefault="00B32712" w:rsidP="00AC1DE9">
            <w:pPr>
              <w:pStyle w:val="PL"/>
            </w:pPr>
            <w:r w:rsidRPr="00F354A6">
              <w:t xml:space="preserve">            }</w:t>
            </w:r>
          </w:p>
          <w:p w14:paraId="697B3802" w14:textId="77777777" w:rsidR="00B32712" w:rsidRPr="00F354A6" w:rsidRDefault="00B32712" w:rsidP="00AC1DE9">
            <w:pPr>
              <w:pStyle w:val="PL"/>
            </w:pPr>
            <w:r w:rsidRPr="00F354A6">
              <w:t xml:space="preserve">          ]</w:t>
            </w:r>
          </w:p>
          <w:p w14:paraId="37208F5A" w14:textId="77777777" w:rsidR="00B32712" w:rsidRPr="00F354A6" w:rsidRDefault="00B32712" w:rsidP="00AC1DE9">
            <w:pPr>
              <w:pStyle w:val="PL"/>
            </w:pPr>
            <w:r w:rsidRPr="00F354A6">
              <w:t xml:space="preserve">        },</w:t>
            </w:r>
          </w:p>
          <w:p w14:paraId="77283560" w14:textId="77777777" w:rsidR="00B32712" w:rsidRPr="00F354A6" w:rsidRDefault="00B32712" w:rsidP="00AC1DE9">
            <w:pPr>
              <w:pStyle w:val="PL"/>
            </w:pPr>
            <w:r w:rsidRPr="00F354A6">
              <w:t xml:space="preserve">        {</w:t>
            </w:r>
          </w:p>
          <w:p w14:paraId="5C94A13B" w14:textId="77777777" w:rsidR="00B32712" w:rsidRPr="00F354A6" w:rsidRDefault="00B32712" w:rsidP="00AC1DE9">
            <w:pPr>
              <w:pStyle w:val="PL"/>
            </w:pPr>
            <w:r w:rsidRPr="00F354A6">
              <w:t xml:space="preserve">          "id": "ME2",</w:t>
            </w:r>
          </w:p>
          <w:p w14:paraId="4CFA29ED" w14:textId="77777777" w:rsidR="00B32712" w:rsidRPr="00F354A6" w:rsidRDefault="00B32712" w:rsidP="00AC1DE9">
            <w:pPr>
              <w:pStyle w:val="PL"/>
            </w:pPr>
            <w:r w:rsidRPr="00F354A6">
              <w:t xml:space="preserve">          "</w:t>
            </w:r>
            <w:proofErr w:type="spellStart"/>
            <w:r w:rsidRPr="00F354A6">
              <w:t>objectClass</w:t>
            </w:r>
            <w:proofErr w:type="spellEnd"/>
            <w:r w:rsidRPr="00F354A6">
              <w:t>": "</w:t>
            </w:r>
            <w:proofErr w:type="spellStart"/>
            <w:r w:rsidRPr="00F354A6">
              <w:t>ManagedElement</w:t>
            </w:r>
            <w:proofErr w:type="spellEnd"/>
            <w:r w:rsidRPr="00F354A6">
              <w:t>",</w:t>
            </w:r>
          </w:p>
          <w:p w14:paraId="34274C9A" w14:textId="77777777" w:rsidR="00B32712" w:rsidRPr="00B61FBA" w:rsidRDefault="00B32712"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2B2922D" w14:textId="77777777" w:rsidR="00B32712" w:rsidRPr="00F354A6" w:rsidRDefault="00B32712" w:rsidP="00AC1DE9">
            <w:pPr>
              <w:pStyle w:val="PL"/>
            </w:pPr>
            <w:r w:rsidRPr="00F354A6">
              <w:t xml:space="preserve">          "attributes": {</w:t>
            </w:r>
          </w:p>
          <w:p w14:paraId="779EA734" w14:textId="77777777" w:rsidR="00B32712" w:rsidRPr="00F354A6" w:rsidRDefault="00B32712" w:rsidP="00AC1DE9">
            <w:pPr>
              <w:pStyle w:val="PL"/>
            </w:pPr>
            <w:r w:rsidRPr="00F354A6">
              <w:t xml:space="preserve">            "</w:t>
            </w:r>
            <w:proofErr w:type="spellStart"/>
            <w:r w:rsidRPr="00F354A6">
              <w:t>userLabel</w:t>
            </w:r>
            <w:proofErr w:type="spellEnd"/>
            <w:r w:rsidRPr="00F354A6">
              <w:t>": "Berlin NW 2",</w:t>
            </w:r>
          </w:p>
          <w:p w14:paraId="1C817472" w14:textId="77777777" w:rsidR="00B32712" w:rsidRPr="00F354A6" w:rsidRDefault="00B32712" w:rsidP="00AC1DE9">
            <w:pPr>
              <w:pStyle w:val="PL"/>
            </w:pPr>
            <w:r w:rsidRPr="00F354A6">
              <w:t xml:space="preserve">            "</w:t>
            </w:r>
            <w:proofErr w:type="spellStart"/>
            <w:r w:rsidRPr="00F354A6">
              <w:t>vendorName</w:t>
            </w:r>
            <w:proofErr w:type="spellEnd"/>
            <w:r w:rsidRPr="00F354A6">
              <w:t>": "Company XY",</w:t>
            </w:r>
          </w:p>
          <w:p w14:paraId="2D5D0B50" w14:textId="77777777" w:rsidR="00B32712" w:rsidRPr="00F354A6" w:rsidRDefault="00B32712" w:rsidP="00AC1DE9">
            <w:pPr>
              <w:pStyle w:val="PL"/>
            </w:pPr>
            <w:r w:rsidRPr="00F354A6">
              <w:t xml:space="preserve">            "location": "Grunewald"</w:t>
            </w:r>
          </w:p>
          <w:p w14:paraId="6587C3FE" w14:textId="77777777" w:rsidR="00B32712" w:rsidRPr="00F354A6" w:rsidRDefault="00B32712" w:rsidP="00AC1DE9">
            <w:pPr>
              <w:pStyle w:val="PL"/>
            </w:pPr>
            <w:r w:rsidRPr="00F354A6">
              <w:t xml:space="preserve">          }</w:t>
            </w:r>
          </w:p>
          <w:p w14:paraId="2476CF80" w14:textId="77777777" w:rsidR="00B32712" w:rsidRPr="00F354A6" w:rsidRDefault="00B32712" w:rsidP="00AC1DE9">
            <w:pPr>
              <w:pStyle w:val="PL"/>
            </w:pPr>
            <w:r w:rsidRPr="00F354A6">
              <w:t xml:space="preserve">        }</w:t>
            </w:r>
          </w:p>
          <w:p w14:paraId="7D032E5F" w14:textId="77777777" w:rsidR="00B32712" w:rsidRPr="00F354A6" w:rsidRDefault="00B32712" w:rsidP="00AC1DE9">
            <w:pPr>
              <w:pStyle w:val="PL"/>
            </w:pPr>
            <w:r w:rsidRPr="00F354A6">
              <w:t xml:space="preserve">      ],</w:t>
            </w:r>
          </w:p>
          <w:p w14:paraId="7E1700A6" w14:textId="77777777" w:rsidR="00B32712" w:rsidRPr="00F354A6" w:rsidRDefault="00B32712" w:rsidP="00AC1DE9">
            <w:pPr>
              <w:pStyle w:val="PL"/>
            </w:pPr>
            <w:r w:rsidRPr="00F354A6">
              <w:t xml:space="preserve">      "</w:t>
            </w:r>
            <w:proofErr w:type="spellStart"/>
            <w:r w:rsidRPr="00F354A6">
              <w:t>PerfMetricJob</w:t>
            </w:r>
            <w:proofErr w:type="spellEnd"/>
            <w:r w:rsidRPr="00F354A6">
              <w:t>": [</w:t>
            </w:r>
          </w:p>
          <w:p w14:paraId="5380D02C" w14:textId="77777777" w:rsidR="00B32712" w:rsidRPr="0041016B" w:rsidRDefault="00B32712" w:rsidP="00AC1DE9">
            <w:pPr>
              <w:pStyle w:val="PL"/>
              <w:rPr>
                <w:lang w:val="en-US"/>
              </w:rPr>
            </w:pPr>
            <w:r w:rsidRPr="00F354A6">
              <w:t xml:space="preserve">        </w:t>
            </w:r>
            <w:r w:rsidRPr="0041016B">
              <w:rPr>
                <w:lang w:val="en-US"/>
              </w:rPr>
              <w:t>{</w:t>
            </w:r>
          </w:p>
          <w:p w14:paraId="0FBF092B" w14:textId="77777777" w:rsidR="00B32712" w:rsidRDefault="00B32712" w:rsidP="00AC1DE9">
            <w:pPr>
              <w:pStyle w:val="PL"/>
              <w:rPr>
                <w:lang w:val="en-US"/>
              </w:rPr>
            </w:pPr>
            <w:r w:rsidRPr="0041016B">
              <w:rPr>
                <w:lang w:val="en-US"/>
              </w:rPr>
              <w:t xml:space="preserve">          "id": "PMJ1",</w:t>
            </w:r>
          </w:p>
          <w:p w14:paraId="2ECF80A7" w14:textId="77777777" w:rsidR="00B32712" w:rsidRPr="0041016B" w:rsidRDefault="00B32712"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PerfMetricJob</w:t>
            </w:r>
            <w:proofErr w:type="spellEnd"/>
            <w:r>
              <w:rPr>
                <w:lang w:val="en-US"/>
              </w:rPr>
              <w:t>",</w:t>
            </w:r>
          </w:p>
          <w:p w14:paraId="69874BD3" w14:textId="77777777" w:rsidR="00B32712" w:rsidRPr="00B61FBA" w:rsidRDefault="00B32712"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=SN1,PerfMetricJob=PMJ1",</w:t>
            </w:r>
          </w:p>
          <w:p w14:paraId="0674D099" w14:textId="77777777" w:rsidR="00B32712" w:rsidRPr="0041016B" w:rsidRDefault="00B32712" w:rsidP="00AC1DE9">
            <w:pPr>
              <w:pStyle w:val="PL"/>
              <w:rPr>
                <w:lang w:val="en-US"/>
              </w:rPr>
            </w:pPr>
            <w:r w:rsidRPr="0041016B">
              <w:rPr>
                <w:lang w:val="en-US"/>
              </w:rPr>
              <w:t xml:space="preserve">          "attributes": {</w:t>
            </w:r>
          </w:p>
          <w:p w14:paraId="4A73231F"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granularityPeriod</w:t>
            </w:r>
            <w:proofErr w:type="spellEnd"/>
            <w:r w:rsidRPr="0041016B">
              <w:rPr>
                <w:lang w:val="en-US"/>
              </w:rPr>
              <w:t>": "5",</w:t>
            </w:r>
          </w:p>
          <w:p w14:paraId="3E17362D"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perfMetrics</w:t>
            </w:r>
            <w:proofErr w:type="spellEnd"/>
            <w:r w:rsidRPr="0041016B">
              <w:rPr>
                <w:lang w:val="en-US"/>
              </w:rPr>
              <w:t>": [</w:t>
            </w:r>
          </w:p>
          <w:p w14:paraId="1B8634FE" w14:textId="77777777" w:rsidR="00B32712" w:rsidRPr="0041016B" w:rsidRDefault="00B32712" w:rsidP="00AC1DE9">
            <w:pPr>
              <w:pStyle w:val="PL"/>
              <w:rPr>
                <w:lang w:val="en-US"/>
              </w:rPr>
            </w:pPr>
            <w:r w:rsidRPr="0041016B">
              <w:rPr>
                <w:lang w:val="en-US"/>
              </w:rPr>
              <w:lastRenderedPageBreak/>
              <w:t xml:space="preserve">              "Metric1",</w:t>
            </w:r>
          </w:p>
          <w:p w14:paraId="06ABA32F" w14:textId="77777777" w:rsidR="00B32712" w:rsidRPr="0041016B" w:rsidRDefault="00B32712" w:rsidP="00AC1DE9">
            <w:pPr>
              <w:pStyle w:val="PL"/>
              <w:rPr>
                <w:lang w:val="en-US"/>
              </w:rPr>
            </w:pPr>
            <w:r w:rsidRPr="0041016B">
              <w:rPr>
                <w:lang w:val="en-US"/>
              </w:rPr>
              <w:t xml:space="preserve">              "Metric2"</w:t>
            </w:r>
          </w:p>
          <w:p w14:paraId="019FEA51" w14:textId="77777777" w:rsidR="00B32712" w:rsidRPr="0041016B" w:rsidRDefault="00B32712" w:rsidP="00AC1DE9">
            <w:pPr>
              <w:pStyle w:val="PL"/>
              <w:rPr>
                <w:lang w:val="en-US"/>
              </w:rPr>
            </w:pPr>
            <w:r w:rsidRPr="0041016B">
              <w:rPr>
                <w:lang w:val="en-US"/>
              </w:rPr>
              <w:t xml:space="preserve">            ],</w:t>
            </w:r>
          </w:p>
          <w:p w14:paraId="6EECC74A"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objectInstances</w:t>
            </w:r>
            <w:proofErr w:type="spellEnd"/>
            <w:r w:rsidRPr="0041016B">
              <w:rPr>
                <w:lang w:val="en-US"/>
              </w:rPr>
              <w:t>": [</w:t>
            </w:r>
          </w:p>
          <w:p w14:paraId="0CA665FC" w14:textId="77777777" w:rsidR="00B32712" w:rsidRPr="0041016B" w:rsidRDefault="00B32712" w:rsidP="00AC1DE9">
            <w:pPr>
              <w:pStyle w:val="PL"/>
              <w:rPr>
                <w:lang w:val="en-US"/>
              </w:rPr>
            </w:pPr>
            <w:r w:rsidRPr="0041016B">
              <w:rPr>
                <w:lang w:val="en-US"/>
              </w:rPr>
              <w:t xml:space="preserve">              "Obj1",</w:t>
            </w:r>
          </w:p>
          <w:p w14:paraId="66A33C8D" w14:textId="77777777" w:rsidR="00B32712" w:rsidRPr="0041016B" w:rsidRDefault="00B32712" w:rsidP="00AC1DE9">
            <w:pPr>
              <w:pStyle w:val="PL"/>
              <w:rPr>
                <w:lang w:val="en-US"/>
              </w:rPr>
            </w:pPr>
            <w:r w:rsidRPr="0041016B">
              <w:rPr>
                <w:lang w:val="en-US"/>
              </w:rPr>
              <w:t xml:space="preserve">              "Obj2"</w:t>
            </w:r>
          </w:p>
          <w:p w14:paraId="1F56DC6B" w14:textId="77777777" w:rsidR="00B32712" w:rsidRPr="0041016B" w:rsidRDefault="00B32712" w:rsidP="00AC1DE9">
            <w:pPr>
              <w:pStyle w:val="PL"/>
              <w:rPr>
                <w:lang w:val="en-US"/>
              </w:rPr>
            </w:pPr>
            <w:r w:rsidRPr="0041016B">
              <w:rPr>
                <w:lang w:val="en-US"/>
              </w:rPr>
              <w:t xml:space="preserve">            ]</w:t>
            </w:r>
          </w:p>
          <w:p w14:paraId="6252BDA0" w14:textId="77777777" w:rsidR="00B32712" w:rsidRPr="0041016B" w:rsidRDefault="00B32712" w:rsidP="00AC1DE9">
            <w:pPr>
              <w:pStyle w:val="PL"/>
              <w:rPr>
                <w:lang w:val="en-US"/>
              </w:rPr>
            </w:pPr>
            <w:r w:rsidRPr="0041016B">
              <w:rPr>
                <w:lang w:val="en-US"/>
              </w:rPr>
              <w:t xml:space="preserve">          }</w:t>
            </w:r>
          </w:p>
          <w:p w14:paraId="1B418B47" w14:textId="77777777" w:rsidR="00B32712" w:rsidRPr="0041016B" w:rsidRDefault="00B32712" w:rsidP="00AC1DE9">
            <w:pPr>
              <w:pStyle w:val="PL"/>
              <w:rPr>
                <w:lang w:val="en-US"/>
              </w:rPr>
            </w:pPr>
            <w:r w:rsidRPr="0041016B">
              <w:rPr>
                <w:lang w:val="en-US"/>
              </w:rPr>
              <w:t xml:space="preserve">        }</w:t>
            </w:r>
          </w:p>
          <w:p w14:paraId="3C88E8B4" w14:textId="77777777" w:rsidR="00B32712" w:rsidRPr="0041016B" w:rsidRDefault="00B32712" w:rsidP="00AC1DE9">
            <w:pPr>
              <w:pStyle w:val="PL"/>
              <w:rPr>
                <w:lang w:val="en-US"/>
              </w:rPr>
            </w:pPr>
            <w:r w:rsidRPr="0041016B">
              <w:rPr>
                <w:lang w:val="en-US"/>
              </w:rPr>
              <w:t xml:space="preserve">      ],</w:t>
            </w:r>
          </w:p>
          <w:p w14:paraId="6B5406EC"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ThresholdMonitor</w:t>
            </w:r>
            <w:proofErr w:type="spellEnd"/>
            <w:r w:rsidRPr="0041016B">
              <w:rPr>
                <w:lang w:val="en-US"/>
              </w:rPr>
              <w:t>": [</w:t>
            </w:r>
          </w:p>
          <w:p w14:paraId="119A7B28" w14:textId="77777777" w:rsidR="00B32712" w:rsidRPr="0041016B" w:rsidRDefault="00B32712" w:rsidP="00AC1DE9">
            <w:pPr>
              <w:pStyle w:val="PL"/>
              <w:rPr>
                <w:lang w:val="en-US"/>
              </w:rPr>
            </w:pPr>
            <w:r w:rsidRPr="0041016B">
              <w:rPr>
                <w:lang w:val="en-US"/>
              </w:rPr>
              <w:t xml:space="preserve">        {</w:t>
            </w:r>
          </w:p>
          <w:p w14:paraId="6E7364E7" w14:textId="77777777" w:rsidR="00B32712" w:rsidRDefault="00B32712" w:rsidP="00AC1DE9">
            <w:pPr>
              <w:pStyle w:val="PL"/>
              <w:rPr>
                <w:lang w:val="en-US"/>
              </w:rPr>
            </w:pPr>
            <w:r w:rsidRPr="0041016B">
              <w:rPr>
                <w:lang w:val="en-US"/>
              </w:rPr>
              <w:t xml:space="preserve">          "id": "TM1",</w:t>
            </w:r>
          </w:p>
          <w:p w14:paraId="5BF2D4AC" w14:textId="77777777" w:rsidR="00B32712" w:rsidRPr="0041016B" w:rsidRDefault="00B32712"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sidRPr="0041016B">
              <w:rPr>
                <w:lang w:val="en-US"/>
              </w:rPr>
              <w:t>ThresholdMonitor</w:t>
            </w:r>
            <w:proofErr w:type="spellEnd"/>
            <w:r>
              <w:rPr>
                <w:lang w:val="en-US"/>
              </w:rPr>
              <w:t>",</w:t>
            </w:r>
          </w:p>
          <w:p w14:paraId="0DD5B3E9" w14:textId="77777777" w:rsidR="00B32712" w:rsidRPr="00B61FBA" w:rsidRDefault="00B32712"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r>
              <w:rPr>
                <w:rFonts w:ascii="Courier New" w:hAnsi="Courier New" w:cs="Courier New"/>
                <w:sz w:val="16"/>
                <w:szCs w:val="16"/>
                <w:lang w:val="en-US"/>
              </w:rPr>
              <w:t>"</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=SN1,ThresholdMonitor=TM1",</w:t>
            </w:r>
          </w:p>
          <w:p w14:paraId="5A63BAEC" w14:textId="77777777" w:rsidR="00B32712" w:rsidRPr="0041016B" w:rsidRDefault="00B32712" w:rsidP="00AC1DE9">
            <w:pPr>
              <w:pStyle w:val="PL"/>
              <w:rPr>
                <w:lang w:val="en-US"/>
              </w:rPr>
            </w:pPr>
            <w:r w:rsidRPr="0041016B">
              <w:rPr>
                <w:lang w:val="en-US"/>
              </w:rPr>
              <w:t xml:space="preserve">          "attributes": {</w:t>
            </w:r>
          </w:p>
          <w:p w14:paraId="3F06E24D" w14:textId="77777777" w:rsidR="00B32712" w:rsidRPr="0041016B" w:rsidRDefault="00B32712" w:rsidP="00AC1DE9">
            <w:pPr>
              <w:pStyle w:val="PL"/>
              <w:rPr>
                <w:lang w:val="en-US"/>
              </w:rPr>
            </w:pPr>
            <w:r w:rsidRPr="0041016B">
              <w:rPr>
                <w:lang w:val="en-US"/>
              </w:rPr>
              <w:t xml:space="preserve">            "metric": "Metric1",</w:t>
            </w:r>
          </w:p>
          <w:p w14:paraId="06247367"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thresholdLevels</w:t>
            </w:r>
            <w:proofErr w:type="spellEnd"/>
            <w:r w:rsidRPr="0041016B">
              <w:rPr>
                <w:lang w:val="en-US"/>
              </w:rPr>
              <w:t>": [</w:t>
            </w:r>
          </w:p>
          <w:p w14:paraId="3F6BD836" w14:textId="77777777" w:rsidR="00B32712" w:rsidRPr="0041016B" w:rsidRDefault="00B32712" w:rsidP="00AC1DE9">
            <w:pPr>
              <w:pStyle w:val="PL"/>
              <w:rPr>
                <w:lang w:val="en-US"/>
              </w:rPr>
            </w:pPr>
            <w:r w:rsidRPr="0041016B">
              <w:rPr>
                <w:lang w:val="en-US"/>
              </w:rPr>
              <w:t xml:space="preserve">              {</w:t>
            </w:r>
          </w:p>
          <w:p w14:paraId="27526663" w14:textId="77777777" w:rsidR="00B32712" w:rsidRPr="0041016B" w:rsidRDefault="00B32712" w:rsidP="00AC1DE9">
            <w:pPr>
              <w:pStyle w:val="PL"/>
              <w:rPr>
                <w:lang w:val="en-US"/>
              </w:rPr>
            </w:pPr>
            <w:r w:rsidRPr="0041016B">
              <w:rPr>
                <w:lang w:val="en-US"/>
              </w:rPr>
              <w:t xml:space="preserve">                "level": "1",</w:t>
            </w:r>
          </w:p>
          <w:p w14:paraId="1F2EA47B"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10</w:t>
            </w:r>
          </w:p>
          <w:p w14:paraId="5B68C538" w14:textId="77777777" w:rsidR="00B32712" w:rsidRPr="0041016B" w:rsidRDefault="00B32712" w:rsidP="00AC1DE9">
            <w:pPr>
              <w:pStyle w:val="PL"/>
              <w:rPr>
                <w:lang w:val="en-US"/>
              </w:rPr>
            </w:pPr>
            <w:r w:rsidRPr="0041016B">
              <w:rPr>
                <w:lang w:val="en-US"/>
              </w:rPr>
              <w:t xml:space="preserve">              },</w:t>
            </w:r>
          </w:p>
          <w:p w14:paraId="5D62DA92" w14:textId="77777777" w:rsidR="00B32712" w:rsidRPr="0041016B" w:rsidRDefault="00B32712" w:rsidP="00AC1DE9">
            <w:pPr>
              <w:pStyle w:val="PL"/>
              <w:rPr>
                <w:lang w:val="en-US"/>
              </w:rPr>
            </w:pPr>
            <w:r w:rsidRPr="0041016B">
              <w:rPr>
                <w:lang w:val="en-US"/>
              </w:rPr>
              <w:t xml:space="preserve">              {</w:t>
            </w:r>
          </w:p>
          <w:p w14:paraId="3467FC17" w14:textId="77777777" w:rsidR="00B32712" w:rsidRPr="0041016B" w:rsidRDefault="00B32712" w:rsidP="00AC1DE9">
            <w:pPr>
              <w:pStyle w:val="PL"/>
              <w:rPr>
                <w:lang w:val="en-US"/>
              </w:rPr>
            </w:pPr>
            <w:r w:rsidRPr="0041016B">
              <w:rPr>
                <w:lang w:val="en-US"/>
              </w:rPr>
              <w:t xml:space="preserve">                "level": "2",</w:t>
            </w:r>
          </w:p>
          <w:p w14:paraId="143ECB29"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20</w:t>
            </w:r>
          </w:p>
          <w:p w14:paraId="48049E57" w14:textId="77777777" w:rsidR="00B32712" w:rsidRPr="0041016B" w:rsidRDefault="00B32712" w:rsidP="00AC1DE9">
            <w:pPr>
              <w:pStyle w:val="PL"/>
              <w:rPr>
                <w:lang w:val="en-US"/>
              </w:rPr>
            </w:pPr>
            <w:r w:rsidRPr="0041016B">
              <w:rPr>
                <w:lang w:val="en-US"/>
              </w:rPr>
              <w:t xml:space="preserve">              },</w:t>
            </w:r>
          </w:p>
          <w:p w14:paraId="743B3D27" w14:textId="77777777" w:rsidR="00B32712" w:rsidRPr="0041016B" w:rsidRDefault="00B32712" w:rsidP="00AC1DE9">
            <w:pPr>
              <w:pStyle w:val="PL"/>
              <w:rPr>
                <w:lang w:val="en-US"/>
              </w:rPr>
            </w:pPr>
            <w:r w:rsidRPr="0041016B">
              <w:rPr>
                <w:lang w:val="en-US"/>
              </w:rPr>
              <w:t xml:space="preserve">              {</w:t>
            </w:r>
          </w:p>
          <w:p w14:paraId="1FA6014C" w14:textId="77777777" w:rsidR="00B32712" w:rsidRPr="0041016B" w:rsidRDefault="00B32712" w:rsidP="00AC1DE9">
            <w:pPr>
              <w:pStyle w:val="PL"/>
              <w:rPr>
                <w:lang w:val="en-US"/>
              </w:rPr>
            </w:pPr>
            <w:r w:rsidRPr="0041016B">
              <w:rPr>
                <w:lang w:val="en-US"/>
              </w:rPr>
              <w:t xml:space="preserve">                "level": "3",</w:t>
            </w:r>
          </w:p>
          <w:p w14:paraId="3E8C8B77" w14:textId="77777777" w:rsidR="00B32712" w:rsidRPr="0041016B" w:rsidRDefault="00B32712" w:rsidP="00AC1DE9">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30</w:t>
            </w:r>
          </w:p>
          <w:p w14:paraId="30CF1951" w14:textId="77777777" w:rsidR="00B32712" w:rsidRPr="0041016B" w:rsidRDefault="00B32712" w:rsidP="00AC1DE9">
            <w:pPr>
              <w:pStyle w:val="PL"/>
              <w:rPr>
                <w:lang w:val="en-US"/>
              </w:rPr>
            </w:pPr>
            <w:r w:rsidRPr="0041016B">
              <w:rPr>
                <w:lang w:val="en-US"/>
              </w:rPr>
              <w:t xml:space="preserve">              }</w:t>
            </w:r>
          </w:p>
          <w:p w14:paraId="140AFE0A" w14:textId="77777777" w:rsidR="00B32712" w:rsidRPr="0041016B" w:rsidRDefault="00B32712" w:rsidP="00AC1DE9">
            <w:pPr>
              <w:pStyle w:val="PL"/>
              <w:rPr>
                <w:lang w:val="en-US"/>
              </w:rPr>
            </w:pPr>
            <w:r w:rsidRPr="0041016B">
              <w:rPr>
                <w:lang w:val="en-US"/>
              </w:rPr>
              <w:t xml:space="preserve">            ]</w:t>
            </w:r>
          </w:p>
          <w:p w14:paraId="04C06F4C" w14:textId="77777777" w:rsidR="00B32712" w:rsidRPr="0041016B" w:rsidRDefault="00B32712" w:rsidP="00AC1DE9">
            <w:pPr>
              <w:pStyle w:val="PL"/>
              <w:rPr>
                <w:lang w:val="en-US"/>
              </w:rPr>
            </w:pPr>
            <w:r w:rsidRPr="0041016B">
              <w:rPr>
                <w:lang w:val="en-US"/>
              </w:rPr>
              <w:t xml:space="preserve">          }</w:t>
            </w:r>
          </w:p>
          <w:p w14:paraId="657A69C9" w14:textId="77777777" w:rsidR="00B32712" w:rsidRPr="0041016B" w:rsidRDefault="00B32712" w:rsidP="00AC1DE9">
            <w:pPr>
              <w:pStyle w:val="PL"/>
              <w:rPr>
                <w:lang w:val="en-US"/>
              </w:rPr>
            </w:pPr>
            <w:r w:rsidRPr="0041016B">
              <w:rPr>
                <w:lang w:val="en-US"/>
              </w:rPr>
              <w:t xml:space="preserve">        }</w:t>
            </w:r>
          </w:p>
          <w:p w14:paraId="2439202F" w14:textId="77777777" w:rsidR="00B32712" w:rsidRPr="0041016B" w:rsidRDefault="00B32712" w:rsidP="00AC1DE9">
            <w:pPr>
              <w:pStyle w:val="PL"/>
              <w:rPr>
                <w:lang w:val="en-US"/>
              </w:rPr>
            </w:pPr>
            <w:r w:rsidRPr="0041016B">
              <w:rPr>
                <w:lang w:val="en-US"/>
              </w:rPr>
              <w:t xml:space="preserve">      ]</w:t>
            </w:r>
          </w:p>
          <w:p w14:paraId="3E946E96" w14:textId="77777777" w:rsidR="00B32712" w:rsidRPr="0041016B" w:rsidRDefault="00B32712" w:rsidP="00AC1DE9">
            <w:pPr>
              <w:pStyle w:val="PL"/>
              <w:rPr>
                <w:lang w:val="en-US"/>
              </w:rPr>
            </w:pPr>
            <w:r w:rsidRPr="0041016B">
              <w:rPr>
                <w:lang w:val="en-US"/>
              </w:rPr>
              <w:t xml:space="preserve">    }</w:t>
            </w:r>
          </w:p>
          <w:p w14:paraId="5F633D38" w14:textId="77777777" w:rsidR="00B32712" w:rsidRPr="0041016B" w:rsidRDefault="00B32712" w:rsidP="00AC1DE9">
            <w:pPr>
              <w:pStyle w:val="PL"/>
              <w:rPr>
                <w:lang w:val="en-US"/>
              </w:rPr>
            </w:pPr>
            <w:r w:rsidRPr="0041016B">
              <w:rPr>
                <w:lang w:val="en-US"/>
              </w:rPr>
              <w:t xml:space="preserve">  ]</w:t>
            </w:r>
          </w:p>
          <w:p w14:paraId="7D30672E" w14:textId="77777777" w:rsidR="00B32712" w:rsidRPr="004F1033" w:rsidRDefault="00B32712" w:rsidP="00AC1DE9">
            <w:pPr>
              <w:pStyle w:val="PL"/>
              <w:rPr>
                <w:lang w:val="fr-FR"/>
              </w:rPr>
            </w:pPr>
            <w:r w:rsidRPr="0041016B">
              <w:rPr>
                <w:lang w:val="en-US"/>
              </w:rPr>
              <w:t>}</w:t>
            </w:r>
            <w:bookmarkEnd w:id="5"/>
          </w:p>
        </w:tc>
      </w:tr>
      <w:bookmarkEnd w:id="6"/>
    </w:tbl>
    <w:p w14:paraId="441443ED" w14:textId="77777777" w:rsidR="00B32712" w:rsidRDefault="00B32712" w:rsidP="00B32712">
      <w:pPr>
        <w:rPr>
          <w:lang w:val="fr-FR"/>
        </w:rPr>
      </w:pPr>
    </w:p>
    <w:p w14:paraId="587EB742" w14:textId="77777777" w:rsidR="00B32712" w:rsidRDefault="00B32712" w:rsidP="00B32712">
      <w:r>
        <w:t xml:space="preserve">The corresponding JSON schema </w:t>
      </w:r>
      <w:proofErr w:type="gramStart"/>
      <w:r>
        <w:t>is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32712" w:rsidRPr="00954EB2" w14:paraId="012C5C16" w14:textId="77777777" w:rsidTr="00AC1DE9">
        <w:tc>
          <w:tcPr>
            <w:tcW w:w="9779" w:type="dxa"/>
            <w:shd w:val="clear" w:color="auto" w:fill="F2F2F2"/>
          </w:tcPr>
          <w:p w14:paraId="104948DA" w14:textId="77777777" w:rsidR="00B32712" w:rsidRPr="004813FF" w:rsidRDefault="00B32712" w:rsidP="00AC1DE9">
            <w:pPr>
              <w:pStyle w:val="PL"/>
              <w:rPr>
                <w:lang w:val="en-US"/>
              </w:rPr>
            </w:pPr>
            <w:r w:rsidRPr="004813FF">
              <w:rPr>
                <w:lang w:val="en-US"/>
              </w:rPr>
              <w:t>{</w:t>
            </w:r>
          </w:p>
          <w:p w14:paraId="667C9FEB"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SubNetwork</w:t>
            </w:r>
            <w:proofErr w:type="spellEnd"/>
            <w:r w:rsidRPr="004813FF">
              <w:rPr>
                <w:lang w:val="en-US"/>
              </w:rPr>
              <w:t>": {</w:t>
            </w:r>
          </w:p>
          <w:p w14:paraId="560FFA93" w14:textId="77777777" w:rsidR="00B32712" w:rsidRPr="004813FF" w:rsidRDefault="00B32712" w:rsidP="00AC1DE9">
            <w:pPr>
              <w:pStyle w:val="PL"/>
              <w:rPr>
                <w:lang w:val="en-US"/>
              </w:rPr>
            </w:pPr>
            <w:r w:rsidRPr="004813FF">
              <w:rPr>
                <w:lang w:val="en-US"/>
              </w:rPr>
              <w:t xml:space="preserve">    "type": "array",</w:t>
            </w:r>
          </w:p>
          <w:p w14:paraId="3E0CAB13" w14:textId="77777777" w:rsidR="00B32712" w:rsidRPr="004813FF" w:rsidRDefault="00B32712" w:rsidP="00AC1DE9">
            <w:pPr>
              <w:pStyle w:val="PL"/>
              <w:rPr>
                <w:lang w:val="en-US"/>
              </w:rPr>
            </w:pPr>
            <w:r w:rsidRPr="004813FF">
              <w:rPr>
                <w:lang w:val="en-US"/>
              </w:rPr>
              <w:t xml:space="preserve">    "items": {</w:t>
            </w:r>
          </w:p>
          <w:p w14:paraId="070BD14C" w14:textId="77777777" w:rsidR="00B32712" w:rsidRPr="004813FF" w:rsidRDefault="00B32712" w:rsidP="00AC1DE9">
            <w:pPr>
              <w:pStyle w:val="PL"/>
              <w:rPr>
                <w:lang w:val="en-US"/>
              </w:rPr>
            </w:pPr>
            <w:r w:rsidRPr="004813FF">
              <w:rPr>
                <w:lang w:val="en-US"/>
              </w:rPr>
              <w:t xml:space="preserve">      "type": "object",</w:t>
            </w:r>
          </w:p>
          <w:p w14:paraId="6B68F878" w14:textId="77777777" w:rsidR="00B32712" w:rsidRPr="004813FF" w:rsidRDefault="00B32712" w:rsidP="00AC1DE9">
            <w:pPr>
              <w:pStyle w:val="PL"/>
              <w:rPr>
                <w:lang w:val="en-US"/>
              </w:rPr>
            </w:pPr>
            <w:r w:rsidRPr="004813FF">
              <w:rPr>
                <w:lang w:val="en-US"/>
              </w:rPr>
              <w:t xml:space="preserve">      "properties": {</w:t>
            </w:r>
          </w:p>
          <w:p w14:paraId="351105B6" w14:textId="77777777" w:rsidR="00B32712" w:rsidRPr="004813FF" w:rsidRDefault="00B32712" w:rsidP="00AC1DE9">
            <w:pPr>
              <w:pStyle w:val="PL"/>
              <w:rPr>
                <w:lang w:val="en-US"/>
              </w:rPr>
            </w:pPr>
            <w:r w:rsidRPr="004813FF">
              <w:rPr>
                <w:lang w:val="en-US"/>
              </w:rPr>
              <w:t xml:space="preserve">        "id": {</w:t>
            </w:r>
          </w:p>
          <w:p w14:paraId="6914E32B" w14:textId="77777777" w:rsidR="00B32712" w:rsidRPr="004813FF" w:rsidRDefault="00B32712" w:rsidP="00AC1DE9">
            <w:pPr>
              <w:pStyle w:val="PL"/>
              <w:rPr>
                <w:lang w:val="en-US"/>
              </w:rPr>
            </w:pPr>
            <w:r w:rsidRPr="004813FF">
              <w:rPr>
                <w:lang w:val="en-US"/>
              </w:rPr>
              <w:t xml:space="preserve">          "type": "string"</w:t>
            </w:r>
          </w:p>
          <w:p w14:paraId="615BD078" w14:textId="77777777" w:rsidR="00B32712" w:rsidRPr="004813FF" w:rsidRDefault="00B32712" w:rsidP="00AC1DE9">
            <w:pPr>
              <w:pStyle w:val="PL"/>
              <w:rPr>
                <w:lang w:val="en-US"/>
              </w:rPr>
            </w:pPr>
            <w:r w:rsidRPr="004813FF">
              <w:rPr>
                <w:lang w:val="en-US"/>
              </w:rPr>
              <w:t xml:space="preserve">        },</w:t>
            </w:r>
          </w:p>
          <w:p w14:paraId="1A59825C"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objectClass</w:t>
            </w:r>
            <w:proofErr w:type="spellEnd"/>
            <w:r w:rsidRPr="004813FF">
              <w:rPr>
                <w:lang w:val="en-US"/>
              </w:rPr>
              <w:t>": {</w:t>
            </w:r>
          </w:p>
          <w:p w14:paraId="76EAB313" w14:textId="77777777" w:rsidR="00B32712" w:rsidRPr="004813FF" w:rsidRDefault="00B32712" w:rsidP="00AC1DE9">
            <w:pPr>
              <w:pStyle w:val="PL"/>
              <w:rPr>
                <w:lang w:val="en-US"/>
              </w:rPr>
            </w:pPr>
            <w:r w:rsidRPr="004813FF">
              <w:rPr>
                <w:lang w:val="en-US"/>
              </w:rPr>
              <w:t xml:space="preserve">          "type": "string"</w:t>
            </w:r>
          </w:p>
          <w:p w14:paraId="24E4CDD3" w14:textId="77777777" w:rsidR="00B32712" w:rsidRPr="004813FF" w:rsidRDefault="00B32712" w:rsidP="00AC1DE9">
            <w:pPr>
              <w:pStyle w:val="PL"/>
              <w:rPr>
                <w:lang w:val="en-US"/>
              </w:rPr>
            </w:pPr>
            <w:r w:rsidRPr="004813FF">
              <w:rPr>
                <w:lang w:val="en-US"/>
              </w:rPr>
              <w:t xml:space="preserve">        },</w:t>
            </w:r>
          </w:p>
          <w:p w14:paraId="78B8DD1C"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objectInstance</w:t>
            </w:r>
            <w:proofErr w:type="spellEnd"/>
            <w:r w:rsidRPr="004813FF">
              <w:rPr>
                <w:lang w:val="en-US"/>
              </w:rPr>
              <w:t>": {</w:t>
            </w:r>
          </w:p>
          <w:p w14:paraId="6707639F" w14:textId="77777777" w:rsidR="00B32712" w:rsidRPr="004813FF" w:rsidRDefault="00B32712" w:rsidP="00AC1DE9">
            <w:pPr>
              <w:pStyle w:val="PL"/>
              <w:rPr>
                <w:lang w:val="en-US"/>
              </w:rPr>
            </w:pPr>
            <w:r w:rsidRPr="004813FF">
              <w:rPr>
                <w:lang w:val="en-US"/>
              </w:rPr>
              <w:t xml:space="preserve">          "type": "string"</w:t>
            </w:r>
          </w:p>
          <w:p w14:paraId="2185ACB2" w14:textId="77777777" w:rsidR="00B32712" w:rsidRPr="004813FF" w:rsidRDefault="00B32712" w:rsidP="00AC1DE9">
            <w:pPr>
              <w:pStyle w:val="PL"/>
              <w:rPr>
                <w:lang w:val="en-US"/>
              </w:rPr>
            </w:pPr>
            <w:r w:rsidRPr="004813FF">
              <w:rPr>
                <w:lang w:val="en-US"/>
              </w:rPr>
              <w:t xml:space="preserve">        },</w:t>
            </w:r>
          </w:p>
          <w:p w14:paraId="203EEBA7" w14:textId="77777777" w:rsidR="00B32712" w:rsidRPr="004813FF" w:rsidRDefault="00B32712" w:rsidP="00AC1DE9">
            <w:pPr>
              <w:pStyle w:val="PL"/>
              <w:rPr>
                <w:lang w:val="en-US"/>
              </w:rPr>
            </w:pPr>
            <w:r w:rsidRPr="004813FF">
              <w:rPr>
                <w:lang w:val="en-US"/>
              </w:rPr>
              <w:t xml:space="preserve">        "attributes": {</w:t>
            </w:r>
          </w:p>
          <w:p w14:paraId="28E327FB" w14:textId="77777777" w:rsidR="00B32712" w:rsidRPr="004813FF" w:rsidRDefault="00B32712" w:rsidP="00AC1DE9">
            <w:pPr>
              <w:pStyle w:val="PL"/>
              <w:rPr>
                <w:lang w:val="en-US"/>
              </w:rPr>
            </w:pPr>
            <w:r w:rsidRPr="004813FF">
              <w:rPr>
                <w:lang w:val="en-US"/>
              </w:rPr>
              <w:t xml:space="preserve">          "type": "object",</w:t>
            </w:r>
          </w:p>
          <w:p w14:paraId="2D819882" w14:textId="77777777" w:rsidR="00B32712" w:rsidRPr="004813FF" w:rsidRDefault="00B32712" w:rsidP="00AC1DE9">
            <w:pPr>
              <w:pStyle w:val="PL"/>
              <w:rPr>
                <w:lang w:val="en-US"/>
              </w:rPr>
            </w:pPr>
            <w:r w:rsidRPr="004813FF">
              <w:rPr>
                <w:lang w:val="en-US"/>
              </w:rPr>
              <w:t xml:space="preserve">          "properties": {</w:t>
            </w:r>
          </w:p>
          <w:p w14:paraId="5FC48246"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userLabel</w:t>
            </w:r>
            <w:proofErr w:type="spellEnd"/>
            <w:r w:rsidRPr="004813FF">
              <w:rPr>
                <w:lang w:val="en-US"/>
              </w:rPr>
              <w:t>": {</w:t>
            </w:r>
          </w:p>
          <w:p w14:paraId="10C6A979" w14:textId="77777777" w:rsidR="00B32712" w:rsidRPr="004813FF" w:rsidRDefault="00B32712" w:rsidP="00AC1DE9">
            <w:pPr>
              <w:pStyle w:val="PL"/>
              <w:rPr>
                <w:lang w:val="en-US"/>
              </w:rPr>
            </w:pPr>
            <w:r w:rsidRPr="004813FF">
              <w:rPr>
                <w:lang w:val="en-US"/>
              </w:rPr>
              <w:t xml:space="preserve">              "type": "string"</w:t>
            </w:r>
          </w:p>
          <w:p w14:paraId="30604BF8" w14:textId="77777777" w:rsidR="00B32712" w:rsidRPr="004813FF" w:rsidRDefault="00B32712" w:rsidP="00AC1DE9">
            <w:pPr>
              <w:pStyle w:val="PL"/>
              <w:rPr>
                <w:lang w:val="en-US"/>
              </w:rPr>
            </w:pPr>
            <w:r w:rsidRPr="004813FF">
              <w:rPr>
                <w:lang w:val="en-US"/>
              </w:rPr>
              <w:t xml:space="preserve">            },</w:t>
            </w:r>
          </w:p>
          <w:p w14:paraId="794F27BB"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userDefinedNetworkType</w:t>
            </w:r>
            <w:proofErr w:type="spellEnd"/>
            <w:r w:rsidRPr="004813FF">
              <w:rPr>
                <w:lang w:val="en-US"/>
              </w:rPr>
              <w:t>": {</w:t>
            </w:r>
          </w:p>
          <w:p w14:paraId="6CB42B70" w14:textId="77777777" w:rsidR="00B32712" w:rsidRPr="004813FF" w:rsidRDefault="00B32712" w:rsidP="00AC1DE9">
            <w:pPr>
              <w:pStyle w:val="PL"/>
              <w:rPr>
                <w:lang w:val="en-US"/>
              </w:rPr>
            </w:pPr>
            <w:r w:rsidRPr="004813FF">
              <w:rPr>
                <w:lang w:val="en-US"/>
              </w:rPr>
              <w:t xml:space="preserve">              "type": "string"</w:t>
            </w:r>
          </w:p>
          <w:p w14:paraId="56F3674A" w14:textId="77777777" w:rsidR="00B32712" w:rsidRPr="004813FF" w:rsidRDefault="00B32712" w:rsidP="00AC1DE9">
            <w:pPr>
              <w:pStyle w:val="PL"/>
              <w:rPr>
                <w:lang w:val="en-US"/>
              </w:rPr>
            </w:pPr>
            <w:r w:rsidRPr="004813FF">
              <w:rPr>
                <w:lang w:val="en-US"/>
              </w:rPr>
              <w:t xml:space="preserve">            },</w:t>
            </w:r>
          </w:p>
          <w:p w14:paraId="52CE689C"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plmnId</w:t>
            </w:r>
            <w:proofErr w:type="spellEnd"/>
            <w:r w:rsidRPr="004813FF">
              <w:rPr>
                <w:lang w:val="en-US"/>
              </w:rPr>
              <w:t>": {</w:t>
            </w:r>
          </w:p>
          <w:p w14:paraId="539003A2" w14:textId="77777777" w:rsidR="00B32712" w:rsidRPr="004813FF" w:rsidRDefault="00B32712" w:rsidP="00AC1DE9">
            <w:pPr>
              <w:pStyle w:val="PL"/>
              <w:rPr>
                <w:lang w:val="en-US"/>
              </w:rPr>
            </w:pPr>
            <w:r w:rsidRPr="004813FF">
              <w:rPr>
                <w:lang w:val="en-US"/>
              </w:rPr>
              <w:t xml:space="preserve">              "type": "object",</w:t>
            </w:r>
          </w:p>
          <w:p w14:paraId="56E84B52" w14:textId="77777777" w:rsidR="00B32712" w:rsidRPr="004813FF" w:rsidRDefault="00B32712" w:rsidP="00AC1DE9">
            <w:pPr>
              <w:pStyle w:val="PL"/>
              <w:rPr>
                <w:lang w:val="en-US"/>
              </w:rPr>
            </w:pPr>
            <w:r w:rsidRPr="004813FF">
              <w:rPr>
                <w:lang w:val="en-US"/>
              </w:rPr>
              <w:t xml:space="preserve">              "properties": {</w:t>
            </w:r>
          </w:p>
          <w:p w14:paraId="289E7117" w14:textId="77777777" w:rsidR="00B32712" w:rsidRPr="004813FF" w:rsidRDefault="00B32712" w:rsidP="00AC1DE9">
            <w:pPr>
              <w:pStyle w:val="PL"/>
              <w:rPr>
                <w:lang w:val="en-US"/>
              </w:rPr>
            </w:pPr>
            <w:r w:rsidRPr="004813FF">
              <w:rPr>
                <w:lang w:val="en-US"/>
              </w:rPr>
              <w:t xml:space="preserve">                "mcc": {</w:t>
            </w:r>
          </w:p>
          <w:p w14:paraId="61655333" w14:textId="77777777" w:rsidR="00B32712" w:rsidRPr="004813FF" w:rsidRDefault="00B32712" w:rsidP="00AC1DE9">
            <w:pPr>
              <w:pStyle w:val="PL"/>
              <w:rPr>
                <w:lang w:val="en-US"/>
              </w:rPr>
            </w:pPr>
            <w:r w:rsidRPr="004813FF">
              <w:rPr>
                <w:lang w:val="en-US"/>
              </w:rPr>
              <w:t xml:space="preserve">                  "type": "integer"</w:t>
            </w:r>
          </w:p>
          <w:p w14:paraId="0735AF30" w14:textId="77777777" w:rsidR="00B32712" w:rsidRPr="004813FF" w:rsidRDefault="00B32712" w:rsidP="00AC1DE9">
            <w:pPr>
              <w:pStyle w:val="PL"/>
              <w:rPr>
                <w:lang w:val="en-US"/>
              </w:rPr>
            </w:pPr>
            <w:r w:rsidRPr="004813FF">
              <w:rPr>
                <w:lang w:val="en-US"/>
              </w:rPr>
              <w:t xml:space="preserve">                },</w:t>
            </w:r>
          </w:p>
          <w:p w14:paraId="318E67E1"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mnc</w:t>
            </w:r>
            <w:proofErr w:type="spellEnd"/>
            <w:r w:rsidRPr="004813FF">
              <w:rPr>
                <w:lang w:val="en-US"/>
              </w:rPr>
              <w:t>": {</w:t>
            </w:r>
          </w:p>
          <w:p w14:paraId="3F33F95B" w14:textId="77777777" w:rsidR="00B32712" w:rsidRPr="004813FF" w:rsidRDefault="00B32712" w:rsidP="00AC1DE9">
            <w:pPr>
              <w:pStyle w:val="PL"/>
              <w:rPr>
                <w:lang w:val="en-US"/>
              </w:rPr>
            </w:pPr>
            <w:r w:rsidRPr="004813FF">
              <w:rPr>
                <w:lang w:val="en-US"/>
              </w:rPr>
              <w:t xml:space="preserve">                  "type": "integer"</w:t>
            </w:r>
          </w:p>
          <w:p w14:paraId="47F1F100" w14:textId="77777777" w:rsidR="00B32712" w:rsidRPr="004813FF" w:rsidRDefault="00B32712" w:rsidP="00AC1DE9">
            <w:pPr>
              <w:pStyle w:val="PL"/>
              <w:rPr>
                <w:lang w:val="en-US"/>
              </w:rPr>
            </w:pPr>
            <w:r w:rsidRPr="004813FF">
              <w:rPr>
                <w:lang w:val="en-US"/>
              </w:rPr>
              <w:t xml:space="preserve">                }</w:t>
            </w:r>
          </w:p>
          <w:p w14:paraId="27B757C8" w14:textId="77777777" w:rsidR="00B32712" w:rsidRPr="004813FF" w:rsidRDefault="00B32712" w:rsidP="00AC1DE9">
            <w:pPr>
              <w:pStyle w:val="PL"/>
              <w:rPr>
                <w:lang w:val="en-US"/>
              </w:rPr>
            </w:pPr>
            <w:r w:rsidRPr="004813FF">
              <w:rPr>
                <w:lang w:val="en-US"/>
              </w:rPr>
              <w:t xml:space="preserve">              }</w:t>
            </w:r>
          </w:p>
          <w:p w14:paraId="3FAF51C6" w14:textId="77777777" w:rsidR="00B32712" w:rsidRPr="004813FF" w:rsidRDefault="00B32712" w:rsidP="00AC1DE9">
            <w:pPr>
              <w:pStyle w:val="PL"/>
              <w:rPr>
                <w:lang w:val="en-US"/>
              </w:rPr>
            </w:pPr>
            <w:r w:rsidRPr="004813FF">
              <w:rPr>
                <w:lang w:val="en-US"/>
              </w:rPr>
              <w:t xml:space="preserve">            }</w:t>
            </w:r>
          </w:p>
          <w:p w14:paraId="43E0E2A9" w14:textId="77777777" w:rsidR="00B32712" w:rsidRPr="004813FF" w:rsidRDefault="00B32712" w:rsidP="00AC1DE9">
            <w:pPr>
              <w:pStyle w:val="PL"/>
              <w:rPr>
                <w:lang w:val="en-US"/>
              </w:rPr>
            </w:pPr>
            <w:r w:rsidRPr="004813FF">
              <w:rPr>
                <w:lang w:val="en-US"/>
              </w:rPr>
              <w:t xml:space="preserve">          }</w:t>
            </w:r>
          </w:p>
          <w:p w14:paraId="25643D0C" w14:textId="77777777" w:rsidR="00B32712" w:rsidRPr="004813FF" w:rsidRDefault="00B32712" w:rsidP="00AC1DE9">
            <w:pPr>
              <w:pStyle w:val="PL"/>
              <w:rPr>
                <w:lang w:val="en-US"/>
              </w:rPr>
            </w:pPr>
            <w:r w:rsidRPr="004813FF">
              <w:rPr>
                <w:lang w:val="en-US"/>
              </w:rPr>
              <w:t xml:space="preserve">        },</w:t>
            </w:r>
          </w:p>
          <w:p w14:paraId="1186AC0F" w14:textId="77777777" w:rsidR="00B32712" w:rsidRPr="004813FF" w:rsidRDefault="00B32712" w:rsidP="00AC1DE9">
            <w:pPr>
              <w:pStyle w:val="PL"/>
              <w:rPr>
                <w:lang w:val="en-US"/>
              </w:rPr>
            </w:pPr>
            <w:r w:rsidRPr="004813FF">
              <w:rPr>
                <w:lang w:val="en-US"/>
              </w:rPr>
              <w:lastRenderedPageBreak/>
              <w:t xml:space="preserve">        "</w:t>
            </w:r>
            <w:proofErr w:type="spellStart"/>
            <w:r w:rsidRPr="004813FF">
              <w:rPr>
                <w:lang w:val="en-US"/>
              </w:rPr>
              <w:t>ManagedElement</w:t>
            </w:r>
            <w:proofErr w:type="spellEnd"/>
            <w:r w:rsidRPr="004813FF">
              <w:rPr>
                <w:lang w:val="en-US"/>
              </w:rPr>
              <w:t>": {</w:t>
            </w:r>
          </w:p>
          <w:p w14:paraId="768385DA" w14:textId="77777777" w:rsidR="00B32712" w:rsidRPr="004813FF" w:rsidRDefault="00B32712" w:rsidP="00AC1DE9">
            <w:pPr>
              <w:pStyle w:val="PL"/>
              <w:rPr>
                <w:lang w:val="en-US"/>
              </w:rPr>
            </w:pPr>
            <w:r w:rsidRPr="004813FF">
              <w:rPr>
                <w:lang w:val="en-US"/>
              </w:rPr>
              <w:t xml:space="preserve">          "type": "array",</w:t>
            </w:r>
          </w:p>
          <w:p w14:paraId="2EB2E432" w14:textId="77777777" w:rsidR="00B32712" w:rsidRPr="004813FF" w:rsidRDefault="00B32712" w:rsidP="00AC1DE9">
            <w:pPr>
              <w:pStyle w:val="PL"/>
              <w:rPr>
                <w:lang w:val="en-US"/>
              </w:rPr>
            </w:pPr>
            <w:r w:rsidRPr="004813FF">
              <w:rPr>
                <w:lang w:val="en-US"/>
              </w:rPr>
              <w:t xml:space="preserve">          "items": {</w:t>
            </w:r>
          </w:p>
          <w:p w14:paraId="1FE93080" w14:textId="77777777" w:rsidR="00B32712" w:rsidRPr="004813FF" w:rsidRDefault="00B32712" w:rsidP="00AC1DE9">
            <w:pPr>
              <w:pStyle w:val="PL"/>
              <w:rPr>
                <w:lang w:val="en-US"/>
              </w:rPr>
            </w:pPr>
            <w:r w:rsidRPr="004813FF">
              <w:rPr>
                <w:lang w:val="en-US"/>
              </w:rPr>
              <w:t xml:space="preserve">            "type": "object",</w:t>
            </w:r>
          </w:p>
          <w:p w14:paraId="4FF66C46" w14:textId="77777777" w:rsidR="00B32712" w:rsidRPr="004813FF" w:rsidRDefault="00B32712" w:rsidP="00AC1DE9">
            <w:pPr>
              <w:pStyle w:val="PL"/>
              <w:rPr>
                <w:lang w:val="en-US"/>
              </w:rPr>
            </w:pPr>
            <w:r w:rsidRPr="004813FF">
              <w:rPr>
                <w:lang w:val="en-US"/>
              </w:rPr>
              <w:t xml:space="preserve">            "properties": {</w:t>
            </w:r>
          </w:p>
          <w:p w14:paraId="3BA4A819" w14:textId="77777777" w:rsidR="00B32712" w:rsidRPr="004813FF" w:rsidRDefault="00B32712" w:rsidP="00AC1DE9">
            <w:pPr>
              <w:pStyle w:val="PL"/>
              <w:rPr>
                <w:lang w:val="en-US"/>
              </w:rPr>
            </w:pPr>
            <w:r w:rsidRPr="004813FF">
              <w:rPr>
                <w:lang w:val="en-US"/>
              </w:rPr>
              <w:t xml:space="preserve">              "id": {</w:t>
            </w:r>
          </w:p>
          <w:p w14:paraId="36D1ABC9" w14:textId="77777777" w:rsidR="00B32712" w:rsidRPr="004813FF" w:rsidRDefault="00B32712" w:rsidP="00AC1DE9">
            <w:pPr>
              <w:pStyle w:val="PL"/>
              <w:rPr>
                <w:lang w:val="en-US"/>
              </w:rPr>
            </w:pPr>
            <w:r w:rsidRPr="004813FF">
              <w:rPr>
                <w:lang w:val="en-US"/>
              </w:rPr>
              <w:t xml:space="preserve">                "type": "string"</w:t>
            </w:r>
          </w:p>
          <w:p w14:paraId="24B81CA8" w14:textId="77777777" w:rsidR="00B32712" w:rsidRPr="004813FF" w:rsidRDefault="00B32712" w:rsidP="00AC1DE9">
            <w:pPr>
              <w:pStyle w:val="PL"/>
              <w:rPr>
                <w:lang w:val="en-US"/>
              </w:rPr>
            </w:pPr>
            <w:r w:rsidRPr="004813FF">
              <w:rPr>
                <w:lang w:val="en-US"/>
              </w:rPr>
              <w:t xml:space="preserve">              },</w:t>
            </w:r>
          </w:p>
          <w:p w14:paraId="46301C51"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objectClass</w:t>
            </w:r>
            <w:proofErr w:type="spellEnd"/>
            <w:r w:rsidRPr="004813FF">
              <w:rPr>
                <w:lang w:val="en-US"/>
              </w:rPr>
              <w:t>": {</w:t>
            </w:r>
          </w:p>
          <w:p w14:paraId="3EBB2D9C" w14:textId="77777777" w:rsidR="00B32712" w:rsidRPr="004813FF" w:rsidRDefault="00B32712" w:rsidP="00AC1DE9">
            <w:pPr>
              <w:pStyle w:val="PL"/>
              <w:rPr>
                <w:lang w:val="en-US"/>
              </w:rPr>
            </w:pPr>
            <w:r w:rsidRPr="004813FF">
              <w:rPr>
                <w:lang w:val="en-US"/>
              </w:rPr>
              <w:t xml:space="preserve">                "type": "string"</w:t>
            </w:r>
          </w:p>
          <w:p w14:paraId="2DD19FE0" w14:textId="77777777" w:rsidR="00B32712" w:rsidRPr="004813FF" w:rsidRDefault="00B32712" w:rsidP="00AC1DE9">
            <w:pPr>
              <w:pStyle w:val="PL"/>
              <w:rPr>
                <w:lang w:val="en-US"/>
              </w:rPr>
            </w:pPr>
            <w:r w:rsidRPr="004813FF">
              <w:rPr>
                <w:lang w:val="en-US"/>
              </w:rPr>
              <w:t xml:space="preserve">              },</w:t>
            </w:r>
          </w:p>
          <w:p w14:paraId="5DEF24EC"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objectInstance</w:t>
            </w:r>
            <w:proofErr w:type="spellEnd"/>
            <w:r w:rsidRPr="004813FF">
              <w:rPr>
                <w:lang w:val="en-US"/>
              </w:rPr>
              <w:t>": {</w:t>
            </w:r>
          </w:p>
          <w:p w14:paraId="3A6855B0" w14:textId="77777777" w:rsidR="00B32712" w:rsidRPr="004813FF" w:rsidRDefault="00B32712" w:rsidP="00AC1DE9">
            <w:pPr>
              <w:pStyle w:val="PL"/>
              <w:rPr>
                <w:lang w:val="en-US"/>
              </w:rPr>
            </w:pPr>
            <w:r w:rsidRPr="004813FF">
              <w:rPr>
                <w:lang w:val="en-US"/>
              </w:rPr>
              <w:t xml:space="preserve">                "type": "string"</w:t>
            </w:r>
          </w:p>
          <w:p w14:paraId="4FAC269D" w14:textId="77777777" w:rsidR="00B32712" w:rsidRPr="004813FF" w:rsidRDefault="00B32712" w:rsidP="00AC1DE9">
            <w:pPr>
              <w:pStyle w:val="PL"/>
              <w:rPr>
                <w:lang w:val="en-US"/>
              </w:rPr>
            </w:pPr>
            <w:r w:rsidRPr="004813FF">
              <w:rPr>
                <w:lang w:val="en-US"/>
              </w:rPr>
              <w:t xml:space="preserve">              },</w:t>
            </w:r>
          </w:p>
          <w:p w14:paraId="1A524189" w14:textId="77777777" w:rsidR="00B32712" w:rsidRPr="004813FF" w:rsidRDefault="00B32712" w:rsidP="00AC1DE9">
            <w:pPr>
              <w:pStyle w:val="PL"/>
              <w:rPr>
                <w:lang w:val="en-US"/>
              </w:rPr>
            </w:pPr>
            <w:r w:rsidRPr="004813FF">
              <w:rPr>
                <w:lang w:val="en-US"/>
              </w:rPr>
              <w:t xml:space="preserve">              "attributes": {</w:t>
            </w:r>
          </w:p>
          <w:p w14:paraId="60A8D8D8" w14:textId="77777777" w:rsidR="00B32712" w:rsidRPr="004813FF" w:rsidRDefault="00B32712" w:rsidP="00AC1DE9">
            <w:pPr>
              <w:pStyle w:val="PL"/>
              <w:rPr>
                <w:lang w:val="en-US"/>
              </w:rPr>
            </w:pPr>
            <w:r w:rsidRPr="004813FF">
              <w:rPr>
                <w:lang w:val="en-US"/>
              </w:rPr>
              <w:t xml:space="preserve">                "type": "object",</w:t>
            </w:r>
          </w:p>
          <w:p w14:paraId="4893B986" w14:textId="77777777" w:rsidR="00B32712" w:rsidRPr="004813FF" w:rsidRDefault="00B32712" w:rsidP="00AC1DE9">
            <w:pPr>
              <w:pStyle w:val="PL"/>
              <w:rPr>
                <w:lang w:val="en-US"/>
              </w:rPr>
            </w:pPr>
            <w:r w:rsidRPr="004813FF">
              <w:rPr>
                <w:lang w:val="en-US"/>
              </w:rPr>
              <w:t xml:space="preserve">                "properties": {</w:t>
            </w:r>
          </w:p>
          <w:p w14:paraId="66412876"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userLabel</w:t>
            </w:r>
            <w:proofErr w:type="spellEnd"/>
            <w:r w:rsidRPr="004813FF">
              <w:rPr>
                <w:lang w:val="en-US"/>
              </w:rPr>
              <w:t>": {</w:t>
            </w:r>
          </w:p>
          <w:p w14:paraId="6CBA2E73" w14:textId="77777777" w:rsidR="00B32712" w:rsidRPr="004813FF" w:rsidRDefault="00B32712" w:rsidP="00AC1DE9">
            <w:pPr>
              <w:pStyle w:val="PL"/>
              <w:rPr>
                <w:lang w:val="en-US"/>
              </w:rPr>
            </w:pPr>
            <w:r w:rsidRPr="004813FF">
              <w:rPr>
                <w:lang w:val="en-US"/>
              </w:rPr>
              <w:t xml:space="preserve">                    "type": "string"</w:t>
            </w:r>
          </w:p>
          <w:p w14:paraId="3D94EE15" w14:textId="77777777" w:rsidR="00B32712" w:rsidRPr="004813FF" w:rsidRDefault="00B32712" w:rsidP="00AC1DE9">
            <w:pPr>
              <w:pStyle w:val="PL"/>
              <w:rPr>
                <w:lang w:val="en-US"/>
              </w:rPr>
            </w:pPr>
            <w:r w:rsidRPr="004813FF">
              <w:rPr>
                <w:lang w:val="en-US"/>
              </w:rPr>
              <w:t xml:space="preserve">                  },</w:t>
            </w:r>
          </w:p>
          <w:p w14:paraId="157E82A9"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vendorName</w:t>
            </w:r>
            <w:proofErr w:type="spellEnd"/>
            <w:r w:rsidRPr="004813FF">
              <w:rPr>
                <w:lang w:val="en-US"/>
              </w:rPr>
              <w:t>": {</w:t>
            </w:r>
          </w:p>
          <w:p w14:paraId="31673781" w14:textId="77777777" w:rsidR="00B32712" w:rsidRPr="004813FF" w:rsidRDefault="00B32712" w:rsidP="00AC1DE9">
            <w:pPr>
              <w:pStyle w:val="PL"/>
              <w:rPr>
                <w:lang w:val="en-US"/>
              </w:rPr>
            </w:pPr>
            <w:r w:rsidRPr="004813FF">
              <w:rPr>
                <w:lang w:val="en-US"/>
              </w:rPr>
              <w:t xml:space="preserve">                    "type": "string"</w:t>
            </w:r>
          </w:p>
          <w:p w14:paraId="5FC92CD9" w14:textId="77777777" w:rsidR="00B32712" w:rsidRPr="004813FF" w:rsidRDefault="00B32712" w:rsidP="00AC1DE9">
            <w:pPr>
              <w:pStyle w:val="PL"/>
              <w:rPr>
                <w:lang w:val="en-US"/>
              </w:rPr>
            </w:pPr>
            <w:r w:rsidRPr="004813FF">
              <w:rPr>
                <w:lang w:val="en-US"/>
              </w:rPr>
              <w:t xml:space="preserve">                  },</w:t>
            </w:r>
          </w:p>
          <w:p w14:paraId="43CA6AA2" w14:textId="77777777" w:rsidR="00B32712" w:rsidRPr="004813FF" w:rsidRDefault="00B32712" w:rsidP="00AC1DE9">
            <w:pPr>
              <w:pStyle w:val="PL"/>
              <w:rPr>
                <w:lang w:val="en-US"/>
              </w:rPr>
            </w:pPr>
            <w:r w:rsidRPr="004813FF">
              <w:rPr>
                <w:lang w:val="en-US"/>
              </w:rPr>
              <w:t xml:space="preserve">                  "location": {</w:t>
            </w:r>
          </w:p>
          <w:p w14:paraId="47698E9C" w14:textId="77777777" w:rsidR="00B32712" w:rsidRPr="004813FF" w:rsidRDefault="00B32712" w:rsidP="00AC1DE9">
            <w:pPr>
              <w:pStyle w:val="PL"/>
              <w:rPr>
                <w:lang w:val="en-US"/>
              </w:rPr>
            </w:pPr>
            <w:r w:rsidRPr="004813FF">
              <w:rPr>
                <w:lang w:val="en-US"/>
              </w:rPr>
              <w:t xml:space="preserve">                    "type": "string"</w:t>
            </w:r>
          </w:p>
          <w:p w14:paraId="3790D4A2" w14:textId="77777777" w:rsidR="00B32712" w:rsidRPr="004813FF" w:rsidRDefault="00B32712" w:rsidP="00AC1DE9">
            <w:pPr>
              <w:pStyle w:val="PL"/>
              <w:rPr>
                <w:lang w:val="en-US"/>
              </w:rPr>
            </w:pPr>
            <w:r w:rsidRPr="004813FF">
              <w:rPr>
                <w:lang w:val="en-US"/>
              </w:rPr>
              <w:t xml:space="preserve">                  }</w:t>
            </w:r>
          </w:p>
          <w:p w14:paraId="4A3A1C26" w14:textId="77777777" w:rsidR="00B32712" w:rsidRPr="004813FF" w:rsidRDefault="00B32712" w:rsidP="00AC1DE9">
            <w:pPr>
              <w:pStyle w:val="PL"/>
              <w:rPr>
                <w:lang w:val="en-US"/>
              </w:rPr>
            </w:pPr>
            <w:r w:rsidRPr="004813FF">
              <w:rPr>
                <w:lang w:val="en-US"/>
              </w:rPr>
              <w:t xml:space="preserve">                }</w:t>
            </w:r>
          </w:p>
          <w:p w14:paraId="3256BAB8" w14:textId="77777777" w:rsidR="00B32712" w:rsidRPr="004813FF" w:rsidRDefault="00B32712" w:rsidP="00AC1DE9">
            <w:pPr>
              <w:pStyle w:val="PL"/>
              <w:rPr>
                <w:lang w:val="en-US"/>
              </w:rPr>
            </w:pPr>
            <w:r w:rsidRPr="004813FF">
              <w:rPr>
                <w:lang w:val="en-US"/>
              </w:rPr>
              <w:t xml:space="preserve">              },</w:t>
            </w:r>
          </w:p>
          <w:p w14:paraId="4445E150"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XyzFunction</w:t>
            </w:r>
            <w:proofErr w:type="spellEnd"/>
            <w:r w:rsidRPr="004813FF">
              <w:rPr>
                <w:lang w:val="en-US"/>
              </w:rPr>
              <w:t>": {</w:t>
            </w:r>
          </w:p>
          <w:p w14:paraId="47E183F1" w14:textId="77777777" w:rsidR="00B32712" w:rsidRPr="004813FF" w:rsidRDefault="00B32712" w:rsidP="00AC1DE9">
            <w:pPr>
              <w:pStyle w:val="PL"/>
              <w:rPr>
                <w:lang w:val="en-US"/>
              </w:rPr>
            </w:pPr>
            <w:r w:rsidRPr="004813FF">
              <w:rPr>
                <w:lang w:val="en-US"/>
              </w:rPr>
              <w:t xml:space="preserve">                "type": "array",</w:t>
            </w:r>
          </w:p>
          <w:p w14:paraId="318F9223" w14:textId="77777777" w:rsidR="00B32712" w:rsidRPr="004813FF" w:rsidRDefault="00B32712" w:rsidP="00AC1DE9">
            <w:pPr>
              <w:pStyle w:val="PL"/>
              <w:rPr>
                <w:lang w:val="en-US"/>
              </w:rPr>
            </w:pPr>
            <w:r w:rsidRPr="004813FF">
              <w:rPr>
                <w:lang w:val="en-US"/>
              </w:rPr>
              <w:t xml:space="preserve">                "items": {</w:t>
            </w:r>
          </w:p>
          <w:p w14:paraId="6BE61D88" w14:textId="77777777" w:rsidR="00B32712" w:rsidRPr="004813FF" w:rsidRDefault="00B32712" w:rsidP="00AC1DE9">
            <w:pPr>
              <w:pStyle w:val="PL"/>
              <w:rPr>
                <w:lang w:val="en-US"/>
              </w:rPr>
            </w:pPr>
            <w:r w:rsidRPr="004813FF">
              <w:rPr>
                <w:lang w:val="en-US"/>
              </w:rPr>
              <w:t xml:space="preserve">                  "type": "object",</w:t>
            </w:r>
          </w:p>
          <w:p w14:paraId="7607DBEB" w14:textId="77777777" w:rsidR="00B32712" w:rsidRPr="004813FF" w:rsidRDefault="00B32712" w:rsidP="00AC1DE9">
            <w:pPr>
              <w:pStyle w:val="PL"/>
              <w:rPr>
                <w:lang w:val="en-US"/>
              </w:rPr>
            </w:pPr>
            <w:r w:rsidRPr="004813FF">
              <w:rPr>
                <w:lang w:val="en-US"/>
              </w:rPr>
              <w:t xml:space="preserve">                  "properties": {</w:t>
            </w:r>
          </w:p>
          <w:p w14:paraId="268CCDC5" w14:textId="77777777" w:rsidR="00B32712" w:rsidRPr="004813FF" w:rsidRDefault="00B32712" w:rsidP="00AC1DE9">
            <w:pPr>
              <w:pStyle w:val="PL"/>
              <w:rPr>
                <w:lang w:val="en-US"/>
              </w:rPr>
            </w:pPr>
            <w:r w:rsidRPr="004813FF">
              <w:rPr>
                <w:lang w:val="en-US"/>
              </w:rPr>
              <w:t xml:space="preserve">                    "id": {</w:t>
            </w:r>
          </w:p>
          <w:p w14:paraId="02BEBABD" w14:textId="77777777" w:rsidR="00B32712" w:rsidRPr="004813FF" w:rsidRDefault="00B32712" w:rsidP="00AC1DE9">
            <w:pPr>
              <w:pStyle w:val="PL"/>
              <w:rPr>
                <w:lang w:val="en-US"/>
              </w:rPr>
            </w:pPr>
            <w:r w:rsidRPr="004813FF">
              <w:rPr>
                <w:lang w:val="en-US"/>
              </w:rPr>
              <w:t xml:space="preserve">                      "type": "string"</w:t>
            </w:r>
          </w:p>
          <w:p w14:paraId="6A0E92AA" w14:textId="77777777" w:rsidR="00B32712" w:rsidRPr="004813FF" w:rsidRDefault="00B32712" w:rsidP="00AC1DE9">
            <w:pPr>
              <w:pStyle w:val="PL"/>
              <w:rPr>
                <w:lang w:val="en-US"/>
              </w:rPr>
            </w:pPr>
            <w:r w:rsidRPr="004813FF">
              <w:rPr>
                <w:lang w:val="en-US"/>
              </w:rPr>
              <w:t xml:space="preserve">                    },</w:t>
            </w:r>
          </w:p>
          <w:p w14:paraId="4C1D71D4"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objectClass</w:t>
            </w:r>
            <w:proofErr w:type="spellEnd"/>
            <w:r w:rsidRPr="004813FF">
              <w:rPr>
                <w:lang w:val="en-US"/>
              </w:rPr>
              <w:t>": {</w:t>
            </w:r>
          </w:p>
          <w:p w14:paraId="20A4BC57" w14:textId="77777777" w:rsidR="00B32712" w:rsidRPr="004813FF" w:rsidRDefault="00B32712" w:rsidP="00AC1DE9">
            <w:pPr>
              <w:pStyle w:val="PL"/>
              <w:rPr>
                <w:lang w:val="en-US"/>
              </w:rPr>
            </w:pPr>
            <w:r w:rsidRPr="004813FF">
              <w:rPr>
                <w:lang w:val="en-US"/>
              </w:rPr>
              <w:t xml:space="preserve">                      "type": "string"</w:t>
            </w:r>
          </w:p>
          <w:p w14:paraId="6ADA25C7" w14:textId="77777777" w:rsidR="00B32712" w:rsidRPr="004813FF" w:rsidRDefault="00B32712" w:rsidP="00AC1DE9">
            <w:pPr>
              <w:pStyle w:val="PL"/>
              <w:rPr>
                <w:lang w:val="en-US"/>
              </w:rPr>
            </w:pPr>
            <w:r w:rsidRPr="004813FF">
              <w:rPr>
                <w:lang w:val="en-US"/>
              </w:rPr>
              <w:t xml:space="preserve">                    },</w:t>
            </w:r>
          </w:p>
          <w:p w14:paraId="4DE82AC5"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objectInstance</w:t>
            </w:r>
            <w:proofErr w:type="spellEnd"/>
            <w:r w:rsidRPr="004813FF">
              <w:rPr>
                <w:lang w:val="en-US"/>
              </w:rPr>
              <w:t>": {</w:t>
            </w:r>
          </w:p>
          <w:p w14:paraId="5EBD9B8F" w14:textId="77777777" w:rsidR="00B32712" w:rsidRPr="004813FF" w:rsidRDefault="00B32712" w:rsidP="00AC1DE9">
            <w:pPr>
              <w:pStyle w:val="PL"/>
              <w:rPr>
                <w:lang w:val="en-US"/>
              </w:rPr>
            </w:pPr>
            <w:r w:rsidRPr="004813FF">
              <w:rPr>
                <w:lang w:val="en-US"/>
              </w:rPr>
              <w:t xml:space="preserve">                      "type": "string"</w:t>
            </w:r>
          </w:p>
          <w:p w14:paraId="2B05AE8B" w14:textId="77777777" w:rsidR="00B32712" w:rsidRPr="004813FF" w:rsidRDefault="00B32712" w:rsidP="00AC1DE9">
            <w:pPr>
              <w:pStyle w:val="PL"/>
              <w:rPr>
                <w:lang w:val="en-US"/>
              </w:rPr>
            </w:pPr>
            <w:r w:rsidRPr="004813FF">
              <w:rPr>
                <w:lang w:val="en-US"/>
              </w:rPr>
              <w:t xml:space="preserve">                    },</w:t>
            </w:r>
          </w:p>
          <w:p w14:paraId="1405CC10" w14:textId="77777777" w:rsidR="00B32712" w:rsidRPr="004813FF" w:rsidRDefault="00B32712" w:rsidP="00AC1DE9">
            <w:pPr>
              <w:pStyle w:val="PL"/>
              <w:rPr>
                <w:lang w:val="en-US"/>
              </w:rPr>
            </w:pPr>
            <w:r w:rsidRPr="004813FF">
              <w:rPr>
                <w:lang w:val="en-US"/>
              </w:rPr>
              <w:t xml:space="preserve">                    "attributes": {</w:t>
            </w:r>
          </w:p>
          <w:p w14:paraId="3D7232D1" w14:textId="77777777" w:rsidR="00B32712" w:rsidRPr="004813FF" w:rsidRDefault="00B32712" w:rsidP="00AC1DE9">
            <w:pPr>
              <w:pStyle w:val="PL"/>
              <w:rPr>
                <w:lang w:val="en-US"/>
              </w:rPr>
            </w:pPr>
            <w:r w:rsidRPr="004813FF">
              <w:rPr>
                <w:lang w:val="en-US"/>
              </w:rPr>
              <w:t xml:space="preserve">                      "type": "object",</w:t>
            </w:r>
          </w:p>
          <w:p w14:paraId="61144DD2" w14:textId="77777777" w:rsidR="00B32712" w:rsidRPr="004813FF" w:rsidRDefault="00B32712" w:rsidP="00AC1DE9">
            <w:pPr>
              <w:pStyle w:val="PL"/>
              <w:rPr>
                <w:lang w:val="en-US"/>
              </w:rPr>
            </w:pPr>
            <w:r w:rsidRPr="004813FF">
              <w:rPr>
                <w:lang w:val="en-US"/>
              </w:rPr>
              <w:t xml:space="preserve">                      "properties": {</w:t>
            </w:r>
          </w:p>
          <w:p w14:paraId="62FA5F95"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attributeA</w:t>
            </w:r>
            <w:proofErr w:type="spellEnd"/>
            <w:r w:rsidRPr="004813FF">
              <w:rPr>
                <w:lang w:val="en-US"/>
              </w:rPr>
              <w:t>": {</w:t>
            </w:r>
          </w:p>
          <w:p w14:paraId="3A31BF5B" w14:textId="77777777" w:rsidR="00B32712" w:rsidRPr="004813FF" w:rsidRDefault="00B32712" w:rsidP="00AC1DE9">
            <w:pPr>
              <w:pStyle w:val="PL"/>
              <w:rPr>
                <w:lang w:val="en-US"/>
              </w:rPr>
            </w:pPr>
            <w:r w:rsidRPr="004813FF">
              <w:rPr>
                <w:lang w:val="en-US"/>
              </w:rPr>
              <w:t xml:space="preserve">                          "type": "string"</w:t>
            </w:r>
          </w:p>
          <w:p w14:paraId="2186D2F0" w14:textId="77777777" w:rsidR="00B32712" w:rsidRPr="004813FF" w:rsidRDefault="00B32712" w:rsidP="00AC1DE9">
            <w:pPr>
              <w:pStyle w:val="PL"/>
              <w:rPr>
                <w:lang w:val="en-US"/>
              </w:rPr>
            </w:pPr>
            <w:r w:rsidRPr="004813FF">
              <w:rPr>
                <w:lang w:val="en-US"/>
              </w:rPr>
              <w:t xml:space="preserve">                        },</w:t>
            </w:r>
          </w:p>
          <w:p w14:paraId="4C570299"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attributeB</w:t>
            </w:r>
            <w:proofErr w:type="spellEnd"/>
            <w:r w:rsidRPr="004813FF">
              <w:rPr>
                <w:lang w:val="en-US"/>
              </w:rPr>
              <w:t>": {</w:t>
            </w:r>
          </w:p>
          <w:p w14:paraId="410B9760" w14:textId="77777777" w:rsidR="00B32712" w:rsidRPr="004813FF" w:rsidRDefault="00B32712" w:rsidP="00AC1DE9">
            <w:pPr>
              <w:pStyle w:val="PL"/>
              <w:rPr>
                <w:lang w:val="en-US"/>
              </w:rPr>
            </w:pPr>
            <w:r w:rsidRPr="004813FF">
              <w:rPr>
                <w:lang w:val="en-US"/>
              </w:rPr>
              <w:t xml:space="preserve">                          "type": "integer"</w:t>
            </w:r>
          </w:p>
          <w:p w14:paraId="74BB1803" w14:textId="77777777" w:rsidR="00B32712" w:rsidRPr="004813FF" w:rsidRDefault="00B32712" w:rsidP="00AC1DE9">
            <w:pPr>
              <w:pStyle w:val="PL"/>
              <w:rPr>
                <w:lang w:val="en-US"/>
              </w:rPr>
            </w:pPr>
            <w:r w:rsidRPr="004813FF">
              <w:rPr>
                <w:lang w:val="en-US"/>
              </w:rPr>
              <w:t xml:space="preserve">                        }</w:t>
            </w:r>
          </w:p>
          <w:p w14:paraId="489518A3" w14:textId="77777777" w:rsidR="00B32712" w:rsidRPr="004813FF" w:rsidRDefault="00B32712" w:rsidP="00AC1DE9">
            <w:pPr>
              <w:pStyle w:val="PL"/>
              <w:rPr>
                <w:lang w:val="en-US"/>
              </w:rPr>
            </w:pPr>
            <w:r w:rsidRPr="004813FF">
              <w:rPr>
                <w:lang w:val="en-US"/>
              </w:rPr>
              <w:t xml:space="preserve">                      }</w:t>
            </w:r>
          </w:p>
          <w:p w14:paraId="1ADEEE46" w14:textId="77777777" w:rsidR="00B32712" w:rsidRPr="004813FF" w:rsidRDefault="00B32712" w:rsidP="00AC1DE9">
            <w:pPr>
              <w:pStyle w:val="PL"/>
              <w:rPr>
                <w:lang w:val="en-US"/>
              </w:rPr>
            </w:pPr>
            <w:r w:rsidRPr="004813FF">
              <w:rPr>
                <w:lang w:val="en-US"/>
              </w:rPr>
              <w:t xml:space="preserve">                    },</w:t>
            </w:r>
          </w:p>
          <w:p w14:paraId="7567AAB9" w14:textId="77777777" w:rsidR="00B32712" w:rsidRPr="004813FF" w:rsidRDefault="00B32712" w:rsidP="00AC1DE9">
            <w:pPr>
              <w:pStyle w:val="PL"/>
              <w:rPr>
                <w:lang w:val="en-US"/>
              </w:rPr>
            </w:pPr>
            <w:r w:rsidRPr="004813FF">
              <w:rPr>
                <w:lang w:val="en-US"/>
              </w:rPr>
              <w:t xml:space="preserve">                    "required": ["id"]</w:t>
            </w:r>
          </w:p>
          <w:p w14:paraId="250D7D5C" w14:textId="77777777" w:rsidR="00B32712" w:rsidRPr="004813FF" w:rsidRDefault="00B32712" w:rsidP="00AC1DE9">
            <w:pPr>
              <w:pStyle w:val="PL"/>
              <w:rPr>
                <w:lang w:val="en-US"/>
              </w:rPr>
            </w:pPr>
            <w:r w:rsidRPr="004813FF">
              <w:rPr>
                <w:lang w:val="en-US"/>
              </w:rPr>
              <w:t xml:space="preserve">                  }</w:t>
            </w:r>
          </w:p>
          <w:p w14:paraId="118EF988" w14:textId="77777777" w:rsidR="00B32712" w:rsidRPr="004813FF" w:rsidRDefault="00B32712" w:rsidP="00AC1DE9">
            <w:pPr>
              <w:pStyle w:val="PL"/>
              <w:rPr>
                <w:lang w:val="en-US"/>
              </w:rPr>
            </w:pPr>
            <w:r w:rsidRPr="004813FF">
              <w:rPr>
                <w:lang w:val="en-US"/>
              </w:rPr>
              <w:t xml:space="preserve">                }</w:t>
            </w:r>
          </w:p>
          <w:p w14:paraId="35079858" w14:textId="77777777" w:rsidR="00B32712" w:rsidRPr="004813FF" w:rsidRDefault="00B32712" w:rsidP="00AC1DE9">
            <w:pPr>
              <w:pStyle w:val="PL"/>
              <w:rPr>
                <w:lang w:val="en-US"/>
              </w:rPr>
            </w:pPr>
            <w:r w:rsidRPr="004813FF">
              <w:rPr>
                <w:lang w:val="en-US"/>
              </w:rPr>
              <w:t xml:space="preserve">              },</w:t>
            </w:r>
          </w:p>
          <w:p w14:paraId="7F6C3BCF" w14:textId="77777777" w:rsidR="00B32712" w:rsidRPr="004813FF" w:rsidRDefault="00B32712" w:rsidP="00AC1DE9">
            <w:pPr>
              <w:pStyle w:val="PL"/>
              <w:rPr>
                <w:lang w:val="en-US"/>
              </w:rPr>
            </w:pPr>
            <w:r w:rsidRPr="004813FF">
              <w:rPr>
                <w:lang w:val="en-US"/>
              </w:rPr>
              <w:t xml:space="preserve">              "required": ["id"]</w:t>
            </w:r>
          </w:p>
          <w:p w14:paraId="763F7E37" w14:textId="77777777" w:rsidR="00B32712" w:rsidRPr="004813FF" w:rsidRDefault="00B32712" w:rsidP="00AC1DE9">
            <w:pPr>
              <w:pStyle w:val="PL"/>
              <w:rPr>
                <w:lang w:val="en-US"/>
              </w:rPr>
            </w:pPr>
            <w:r w:rsidRPr="004813FF">
              <w:rPr>
                <w:lang w:val="en-US"/>
              </w:rPr>
              <w:t xml:space="preserve">            }</w:t>
            </w:r>
          </w:p>
          <w:p w14:paraId="7CD9F44B" w14:textId="77777777" w:rsidR="00B32712" w:rsidRPr="004813FF" w:rsidRDefault="00B32712" w:rsidP="00AC1DE9">
            <w:pPr>
              <w:pStyle w:val="PL"/>
              <w:rPr>
                <w:lang w:val="en-US"/>
              </w:rPr>
            </w:pPr>
            <w:r w:rsidRPr="004813FF">
              <w:rPr>
                <w:lang w:val="en-US"/>
              </w:rPr>
              <w:t xml:space="preserve">          }</w:t>
            </w:r>
          </w:p>
          <w:p w14:paraId="507DEC3D" w14:textId="77777777" w:rsidR="00B32712" w:rsidRPr="004813FF" w:rsidRDefault="00B32712" w:rsidP="00AC1DE9">
            <w:pPr>
              <w:pStyle w:val="PL"/>
              <w:rPr>
                <w:lang w:val="en-US"/>
              </w:rPr>
            </w:pPr>
            <w:r w:rsidRPr="004813FF">
              <w:rPr>
                <w:lang w:val="en-US"/>
              </w:rPr>
              <w:t xml:space="preserve">        },</w:t>
            </w:r>
          </w:p>
          <w:p w14:paraId="09DCB7E8"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PerfMetricJob</w:t>
            </w:r>
            <w:proofErr w:type="spellEnd"/>
            <w:r w:rsidRPr="004813FF">
              <w:rPr>
                <w:lang w:val="en-US"/>
              </w:rPr>
              <w:t>": {</w:t>
            </w:r>
          </w:p>
          <w:p w14:paraId="7387E74A" w14:textId="77777777" w:rsidR="00B32712" w:rsidRPr="004813FF" w:rsidRDefault="00B32712" w:rsidP="00AC1DE9">
            <w:pPr>
              <w:pStyle w:val="PL"/>
              <w:rPr>
                <w:lang w:val="en-US"/>
              </w:rPr>
            </w:pPr>
            <w:r w:rsidRPr="004813FF">
              <w:rPr>
                <w:lang w:val="en-US"/>
              </w:rPr>
              <w:t xml:space="preserve">          "type": "array",</w:t>
            </w:r>
          </w:p>
          <w:p w14:paraId="3FC101F0" w14:textId="77777777" w:rsidR="00B32712" w:rsidRPr="004813FF" w:rsidRDefault="00B32712" w:rsidP="00AC1DE9">
            <w:pPr>
              <w:pStyle w:val="PL"/>
              <w:rPr>
                <w:lang w:val="en-US"/>
              </w:rPr>
            </w:pPr>
            <w:r w:rsidRPr="004813FF">
              <w:rPr>
                <w:lang w:val="en-US"/>
              </w:rPr>
              <w:t xml:space="preserve">          "items": {</w:t>
            </w:r>
          </w:p>
          <w:p w14:paraId="6A7417FF" w14:textId="77777777" w:rsidR="00B32712" w:rsidRPr="004813FF" w:rsidRDefault="00B32712" w:rsidP="00AC1DE9">
            <w:pPr>
              <w:pStyle w:val="PL"/>
              <w:rPr>
                <w:lang w:val="en-US"/>
              </w:rPr>
            </w:pPr>
            <w:r w:rsidRPr="004813FF">
              <w:rPr>
                <w:lang w:val="en-US"/>
              </w:rPr>
              <w:t xml:space="preserve">            "type": "object",</w:t>
            </w:r>
          </w:p>
          <w:p w14:paraId="02C97A3E" w14:textId="77777777" w:rsidR="00B32712" w:rsidRPr="004813FF" w:rsidRDefault="00B32712" w:rsidP="00AC1DE9">
            <w:pPr>
              <w:pStyle w:val="PL"/>
              <w:rPr>
                <w:lang w:val="en-US"/>
              </w:rPr>
            </w:pPr>
            <w:r w:rsidRPr="004813FF">
              <w:rPr>
                <w:lang w:val="en-US"/>
              </w:rPr>
              <w:t xml:space="preserve">            "properties": {</w:t>
            </w:r>
          </w:p>
          <w:p w14:paraId="06633F85" w14:textId="77777777" w:rsidR="00B32712" w:rsidRPr="004813FF" w:rsidRDefault="00B32712" w:rsidP="00AC1DE9">
            <w:pPr>
              <w:pStyle w:val="PL"/>
              <w:rPr>
                <w:lang w:val="en-US"/>
              </w:rPr>
            </w:pPr>
            <w:r w:rsidRPr="004813FF">
              <w:rPr>
                <w:lang w:val="en-US"/>
              </w:rPr>
              <w:t xml:space="preserve">              "id": {</w:t>
            </w:r>
          </w:p>
          <w:p w14:paraId="28887E21" w14:textId="77777777" w:rsidR="00B32712" w:rsidRPr="004813FF" w:rsidRDefault="00B32712" w:rsidP="00AC1DE9">
            <w:pPr>
              <w:pStyle w:val="PL"/>
              <w:rPr>
                <w:lang w:val="en-US"/>
              </w:rPr>
            </w:pPr>
            <w:r w:rsidRPr="004813FF">
              <w:rPr>
                <w:lang w:val="en-US"/>
              </w:rPr>
              <w:t xml:space="preserve">                "type": "string"</w:t>
            </w:r>
          </w:p>
          <w:p w14:paraId="175B73ED" w14:textId="77777777" w:rsidR="00B32712" w:rsidRPr="004813FF" w:rsidRDefault="00B32712" w:rsidP="00AC1DE9">
            <w:pPr>
              <w:pStyle w:val="PL"/>
              <w:rPr>
                <w:lang w:val="en-US"/>
              </w:rPr>
            </w:pPr>
            <w:r w:rsidRPr="004813FF">
              <w:rPr>
                <w:lang w:val="en-US"/>
              </w:rPr>
              <w:t xml:space="preserve">              },</w:t>
            </w:r>
          </w:p>
          <w:p w14:paraId="2A7AFB51"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objectClass</w:t>
            </w:r>
            <w:proofErr w:type="spellEnd"/>
            <w:r w:rsidRPr="004813FF">
              <w:rPr>
                <w:lang w:val="en-US"/>
              </w:rPr>
              <w:t>": {</w:t>
            </w:r>
          </w:p>
          <w:p w14:paraId="4B0814B3" w14:textId="77777777" w:rsidR="00B32712" w:rsidRPr="004813FF" w:rsidRDefault="00B32712" w:rsidP="00AC1DE9">
            <w:pPr>
              <w:pStyle w:val="PL"/>
              <w:rPr>
                <w:lang w:val="en-US"/>
              </w:rPr>
            </w:pPr>
            <w:r w:rsidRPr="004813FF">
              <w:rPr>
                <w:lang w:val="en-US"/>
              </w:rPr>
              <w:t xml:space="preserve">                "type": "string"</w:t>
            </w:r>
          </w:p>
          <w:p w14:paraId="100EF70D" w14:textId="77777777" w:rsidR="00B32712" w:rsidRPr="004813FF" w:rsidRDefault="00B32712" w:rsidP="00AC1DE9">
            <w:pPr>
              <w:pStyle w:val="PL"/>
              <w:rPr>
                <w:lang w:val="en-US"/>
              </w:rPr>
            </w:pPr>
            <w:r w:rsidRPr="004813FF">
              <w:rPr>
                <w:lang w:val="en-US"/>
              </w:rPr>
              <w:t xml:space="preserve">              },</w:t>
            </w:r>
          </w:p>
          <w:p w14:paraId="29286B9D"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objectInstance</w:t>
            </w:r>
            <w:proofErr w:type="spellEnd"/>
            <w:r w:rsidRPr="004813FF">
              <w:rPr>
                <w:lang w:val="en-US"/>
              </w:rPr>
              <w:t>": {</w:t>
            </w:r>
          </w:p>
          <w:p w14:paraId="0EB5413A" w14:textId="77777777" w:rsidR="00B32712" w:rsidRPr="004813FF" w:rsidRDefault="00B32712" w:rsidP="00AC1DE9">
            <w:pPr>
              <w:pStyle w:val="PL"/>
              <w:rPr>
                <w:lang w:val="en-US"/>
              </w:rPr>
            </w:pPr>
            <w:r w:rsidRPr="004813FF">
              <w:rPr>
                <w:lang w:val="en-US"/>
              </w:rPr>
              <w:t xml:space="preserve">                "type": "string"</w:t>
            </w:r>
          </w:p>
          <w:p w14:paraId="5A9403B8" w14:textId="77777777" w:rsidR="00B32712" w:rsidRPr="004813FF" w:rsidRDefault="00B32712" w:rsidP="00AC1DE9">
            <w:pPr>
              <w:pStyle w:val="PL"/>
              <w:rPr>
                <w:lang w:val="en-US"/>
              </w:rPr>
            </w:pPr>
            <w:r w:rsidRPr="004813FF">
              <w:rPr>
                <w:lang w:val="en-US"/>
              </w:rPr>
              <w:t xml:space="preserve">              },</w:t>
            </w:r>
          </w:p>
          <w:p w14:paraId="7B5F85C7" w14:textId="77777777" w:rsidR="00B32712" w:rsidRPr="004813FF" w:rsidRDefault="00B32712" w:rsidP="00AC1DE9">
            <w:pPr>
              <w:pStyle w:val="PL"/>
              <w:rPr>
                <w:lang w:val="en-US"/>
              </w:rPr>
            </w:pPr>
            <w:r w:rsidRPr="004813FF">
              <w:rPr>
                <w:lang w:val="en-US"/>
              </w:rPr>
              <w:t xml:space="preserve">              "attributes": {</w:t>
            </w:r>
          </w:p>
          <w:p w14:paraId="1A9C1EA1" w14:textId="77777777" w:rsidR="00B32712" w:rsidRPr="004813FF" w:rsidRDefault="00B32712" w:rsidP="00AC1DE9">
            <w:pPr>
              <w:pStyle w:val="PL"/>
              <w:rPr>
                <w:lang w:val="en-US"/>
              </w:rPr>
            </w:pPr>
            <w:r w:rsidRPr="004813FF">
              <w:rPr>
                <w:lang w:val="en-US"/>
              </w:rPr>
              <w:t xml:space="preserve">                "type": "object",</w:t>
            </w:r>
          </w:p>
          <w:p w14:paraId="724FB95D" w14:textId="77777777" w:rsidR="00B32712" w:rsidRPr="004813FF" w:rsidRDefault="00B32712" w:rsidP="00AC1DE9">
            <w:pPr>
              <w:pStyle w:val="PL"/>
              <w:rPr>
                <w:lang w:val="en-US"/>
              </w:rPr>
            </w:pPr>
            <w:r w:rsidRPr="004813FF">
              <w:rPr>
                <w:lang w:val="en-US"/>
              </w:rPr>
              <w:t xml:space="preserve">                "properties": {</w:t>
            </w:r>
          </w:p>
          <w:p w14:paraId="77870B6F" w14:textId="77777777" w:rsidR="00B32712" w:rsidRPr="004813FF" w:rsidRDefault="00B32712" w:rsidP="00AC1DE9">
            <w:pPr>
              <w:pStyle w:val="PL"/>
              <w:rPr>
                <w:lang w:val="en-US"/>
              </w:rPr>
            </w:pPr>
            <w:r w:rsidRPr="004813FF">
              <w:rPr>
                <w:lang w:val="en-US"/>
              </w:rPr>
              <w:lastRenderedPageBreak/>
              <w:t xml:space="preserve">                  "</w:t>
            </w:r>
            <w:proofErr w:type="spellStart"/>
            <w:r w:rsidRPr="004813FF">
              <w:rPr>
                <w:lang w:val="en-US"/>
              </w:rPr>
              <w:t>granularityPeriod</w:t>
            </w:r>
            <w:proofErr w:type="spellEnd"/>
            <w:r w:rsidRPr="004813FF">
              <w:rPr>
                <w:lang w:val="en-US"/>
              </w:rPr>
              <w:t>": {</w:t>
            </w:r>
          </w:p>
          <w:p w14:paraId="12CE9BD6" w14:textId="77777777" w:rsidR="00B32712" w:rsidRPr="004813FF" w:rsidRDefault="00B32712" w:rsidP="00AC1DE9">
            <w:pPr>
              <w:pStyle w:val="PL"/>
              <w:rPr>
                <w:lang w:val="en-US"/>
              </w:rPr>
            </w:pPr>
            <w:r w:rsidRPr="004813FF">
              <w:rPr>
                <w:lang w:val="en-US"/>
              </w:rPr>
              <w:t xml:space="preserve">                    "type": "</w:t>
            </w:r>
            <w:proofErr w:type="spellStart"/>
            <w:r w:rsidRPr="004813FF">
              <w:rPr>
                <w:lang w:val="en-US"/>
              </w:rPr>
              <w:t>integerstring</w:t>
            </w:r>
            <w:proofErr w:type="spellEnd"/>
            <w:r w:rsidRPr="004813FF">
              <w:rPr>
                <w:lang w:val="en-US"/>
              </w:rPr>
              <w:t>"</w:t>
            </w:r>
          </w:p>
          <w:p w14:paraId="1B3D139F" w14:textId="77777777" w:rsidR="00B32712" w:rsidRPr="004813FF" w:rsidRDefault="00B32712" w:rsidP="00AC1DE9">
            <w:pPr>
              <w:pStyle w:val="PL"/>
              <w:rPr>
                <w:lang w:val="en-US"/>
              </w:rPr>
            </w:pPr>
            <w:r w:rsidRPr="004813FF">
              <w:rPr>
                <w:lang w:val="en-US"/>
              </w:rPr>
              <w:t xml:space="preserve">                  },</w:t>
            </w:r>
          </w:p>
          <w:p w14:paraId="11267B0E"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perfMetrics</w:t>
            </w:r>
            <w:proofErr w:type="spellEnd"/>
            <w:r w:rsidRPr="004813FF">
              <w:rPr>
                <w:lang w:val="en-US"/>
              </w:rPr>
              <w:t>": {</w:t>
            </w:r>
          </w:p>
          <w:p w14:paraId="0C4B75B9" w14:textId="77777777" w:rsidR="00B32712" w:rsidRPr="004813FF" w:rsidRDefault="00B32712" w:rsidP="00AC1DE9">
            <w:pPr>
              <w:pStyle w:val="PL"/>
              <w:rPr>
                <w:lang w:val="en-US"/>
              </w:rPr>
            </w:pPr>
            <w:r w:rsidRPr="004813FF">
              <w:rPr>
                <w:lang w:val="en-US"/>
              </w:rPr>
              <w:t xml:space="preserve">                    "type": "array",</w:t>
            </w:r>
          </w:p>
          <w:p w14:paraId="45EFDF12" w14:textId="77777777" w:rsidR="00B32712" w:rsidRPr="004813FF" w:rsidRDefault="00B32712" w:rsidP="00AC1DE9">
            <w:pPr>
              <w:pStyle w:val="PL"/>
              <w:rPr>
                <w:lang w:val="en-US"/>
              </w:rPr>
            </w:pPr>
            <w:r w:rsidRPr="004813FF">
              <w:rPr>
                <w:lang w:val="en-US"/>
              </w:rPr>
              <w:t xml:space="preserve">                    "items": {</w:t>
            </w:r>
          </w:p>
          <w:p w14:paraId="1E4D9D78" w14:textId="77777777" w:rsidR="00B32712" w:rsidRPr="004813FF" w:rsidRDefault="00B32712" w:rsidP="00AC1DE9">
            <w:pPr>
              <w:pStyle w:val="PL"/>
              <w:rPr>
                <w:lang w:val="en-US"/>
              </w:rPr>
            </w:pPr>
            <w:r w:rsidRPr="004813FF">
              <w:rPr>
                <w:lang w:val="en-US"/>
              </w:rPr>
              <w:t xml:space="preserve">                      "type": "string"</w:t>
            </w:r>
          </w:p>
          <w:p w14:paraId="229EB599" w14:textId="77777777" w:rsidR="00B32712" w:rsidRPr="004813FF" w:rsidRDefault="00B32712" w:rsidP="00AC1DE9">
            <w:pPr>
              <w:pStyle w:val="PL"/>
              <w:rPr>
                <w:lang w:val="en-US"/>
              </w:rPr>
            </w:pPr>
            <w:r w:rsidRPr="004813FF">
              <w:rPr>
                <w:lang w:val="en-US"/>
              </w:rPr>
              <w:t xml:space="preserve">                    }</w:t>
            </w:r>
          </w:p>
          <w:p w14:paraId="3DA9807B" w14:textId="77777777" w:rsidR="00B32712" w:rsidRPr="004813FF" w:rsidRDefault="00B32712" w:rsidP="00AC1DE9">
            <w:pPr>
              <w:pStyle w:val="PL"/>
              <w:rPr>
                <w:lang w:val="en-US"/>
              </w:rPr>
            </w:pPr>
            <w:r w:rsidRPr="004813FF">
              <w:rPr>
                <w:lang w:val="en-US"/>
              </w:rPr>
              <w:t xml:space="preserve">                  }</w:t>
            </w:r>
          </w:p>
          <w:p w14:paraId="2AB2B69E" w14:textId="77777777" w:rsidR="00B32712" w:rsidRPr="004813FF" w:rsidRDefault="00B32712" w:rsidP="00AC1DE9">
            <w:pPr>
              <w:pStyle w:val="PL"/>
              <w:rPr>
                <w:lang w:val="en-US"/>
              </w:rPr>
            </w:pPr>
            <w:r w:rsidRPr="004813FF">
              <w:rPr>
                <w:lang w:val="en-US"/>
              </w:rPr>
              <w:t xml:space="preserve">                },</w:t>
            </w:r>
          </w:p>
          <w:p w14:paraId="25148D43"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objectInstances</w:t>
            </w:r>
            <w:proofErr w:type="spellEnd"/>
            <w:r w:rsidRPr="004813FF">
              <w:rPr>
                <w:lang w:val="en-US"/>
              </w:rPr>
              <w:t>": {</w:t>
            </w:r>
          </w:p>
          <w:p w14:paraId="207C1038" w14:textId="77777777" w:rsidR="00B32712" w:rsidRPr="004813FF" w:rsidRDefault="00B32712" w:rsidP="00AC1DE9">
            <w:pPr>
              <w:pStyle w:val="PL"/>
              <w:rPr>
                <w:lang w:val="en-US"/>
              </w:rPr>
            </w:pPr>
            <w:r w:rsidRPr="004813FF">
              <w:rPr>
                <w:lang w:val="en-US"/>
              </w:rPr>
              <w:t xml:space="preserve">                  "type": "array",</w:t>
            </w:r>
          </w:p>
          <w:p w14:paraId="5286F5C1" w14:textId="77777777" w:rsidR="00B32712" w:rsidRPr="004813FF" w:rsidRDefault="00B32712" w:rsidP="00AC1DE9">
            <w:pPr>
              <w:pStyle w:val="PL"/>
              <w:rPr>
                <w:lang w:val="en-US"/>
              </w:rPr>
            </w:pPr>
            <w:r w:rsidRPr="004813FF">
              <w:rPr>
                <w:lang w:val="en-US"/>
              </w:rPr>
              <w:t xml:space="preserve">                  "items": {</w:t>
            </w:r>
          </w:p>
          <w:p w14:paraId="1E8EDCE9" w14:textId="77777777" w:rsidR="00B32712" w:rsidRPr="004813FF" w:rsidRDefault="00B32712" w:rsidP="00AC1DE9">
            <w:pPr>
              <w:pStyle w:val="PL"/>
              <w:rPr>
                <w:lang w:val="en-US"/>
              </w:rPr>
            </w:pPr>
            <w:r w:rsidRPr="004813FF">
              <w:rPr>
                <w:lang w:val="en-US"/>
              </w:rPr>
              <w:t xml:space="preserve">                    "type": "string"</w:t>
            </w:r>
          </w:p>
          <w:p w14:paraId="69BD8A6B" w14:textId="77777777" w:rsidR="00B32712" w:rsidRPr="004813FF" w:rsidRDefault="00B32712" w:rsidP="00AC1DE9">
            <w:pPr>
              <w:pStyle w:val="PL"/>
              <w:rPr>
                <w:lang w:val="en-US"/>
              </w:rPr>
            </w:pPr>
            <w:r w:rsidRPr="004813FF">
              <w:rPr>
                <w:lang w:val="en-US"/>
              </w:rPr>
              <w:t xml:space="preserve">                  }</w:t>
            </w:r>
          </w:p>
          <w:p w14:paraId="2774186B" w14:textId="77777777" w:rsidR="00B32712" w:rsidRPr="004813FF" w:rsidRDefault="00B32712" w:rsidP="00AC1DE9">
            <w:pPr>
              <w:pStyle w:val="PL"/>
              <w:rPr>
                <w:lang w:val="en-US"/>
              </w:rPr>
            </w:pPr>
            <w:r w:rsidRPr="004813FF">
              <w:rPr>
                <w:lang w:val="en-US"/>
              </w:rPr>
              <w:t xml:space="preserve">                }</w:t>
            </w:r>
          </w:p>
          <w:p w14:paraId="2BD989C7" w14:textId="77777777" w:rsidR="00B32712" w:rsidRPr="004813FF" w:rsidRDefault="00B32712" w:rsidP="00AC1DE9">
            <w:pPr>
              <w:pStyle w:val="PL"/>
              <w:rPr>
                <w:lang w:val="en-US"/>
              </w:rPr>
            </w:pPr>
            <w:r w:rsidRPr="004813FF">
              <w:rPr>
                <w:lang w:val="en-US"/>
              </w:rPr>
              <w:t xml:space="preserve">              },</w:t>
            </w:r>
          </w:p>
          <w:p w14:paraId="53876704" w14:textId="77777777" w:rsidR="00B32712" w:rsidRPr="004813FF" w:rsidRDefault="00B32712" w:rsidP="00AC1DE9">
            <w:pPr>
              <w:pStyle w:val="PL"/>
              <w:rPr>
                <w:lang w:val="en-US"/>
              </w:rPr>
            </w:pPr>
            <w:r w:rsidRPr="004813FF">
              <w:rPr>
                <w:lang w:val="en-US"/>
              </w:rPr>
              <w:t xml:space="preserve">              "required": ["id"]</w:t>
            </w:r>
          </w:p>
          <w:p w14:paraId="0C87E87C" w14:textId="77777777" w:rsidR="00B32712" w:rsidRPr="004813FF" w:rsidRDefault="00B32712" w:rsidP="00AC1DE9">
            <w:pPr>
              <w:pStyle w:val="PL"/>
              <w:rPr>
                <w:lang w:val="en-US"/>
              </w:rPr>
            </w:pPr>
            <w:r w:rsidRPr="004813FF">
              <w:rPr>
                <w:lang w:val="en-US"/>
              </w:rPr>
              <w:t xml:space="preserve">            }</w:t>
            </w:r>
          </w:p>
          <w:p w14:paraId="54EEA354" w14:textId="77777777" w:rsidR="00B32712" w:rsidRPr="004813FF" w:rsidRDefault="00B32712" w:rsidP="00AC1DE9">
            <w:pPr>
              <w:pStyle w:val="PL"/>
              <w:rPr>
                <w:lang w:val="en-US"/>
              </w:rPr>
            </w:pPr>
            <w:r w:rsidRPr="004813FF">
              <w:rPr>
                <w:lang w:val="en-US"/>
              </w:rPr>
              <w:t xml:space="preserve">          }</w:t>
            </w:r>
          </w:p>
          <w:p w14:paraId="61FCB5E4" w14:textId="77777777" w:rsidR="00B32712" w:rsidRPr="004813FF" w:rsidRDefault="00B32712" w:rsidP="00AC1DE9">
            <w:pPr>
              <w:pStyle w:val="PL"/>
              <w:rPr>
                <w:lang w:val="en-US"/>
              </w:rPr>
            </w:pPr>
            <w:r w:rsidRPr="004813FF">
              <w:rPr>
                <w:lang w:val="en-US"/>
              </w:rPr>
              <w:t xml:space="preserve">        },</w:t>
            </w:r>
          </w:p>
          <w:p w14:paraId="36DAC6A4"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ThresholdMonitor</w:t>
            </w:r>
            <w:proofErr w:type="spellEnd"/>
            <w:r w:rsidRPr="004813FF">
              <w:rPr>
                <w:lang w:val="en-US"/>
              </w:rPr>
              <w:t>": {</w:t>
            </w:r>
          </w:p>
          <w:p w14:paraId="0203611E" w14:textId="77777777" w:rsidR="00B32712" w:rsidRPr="004813FF" w:rsidRDefault="00B32712" w:rsidP="00AC1DE9">
            <w:pPr>
              <w:pStyle w:val="PL"/>
              <w:rPr>
                <w:lang w:val="en-US"/>
              </w:rPr>
            </w:pPr>
            <w:r w:rsidRPr="004813FF">
              <w:rPr>
                <w:lang w:val="en-US"/>
              </w:rPr>
              <w:t xml:space="preserve">          "type": "array",</w:t>
            </w:r>
          </w:p>
          <w:p w14:paraId="56B15FB7" w14:textId="77777777" w:rsidR="00B32712" w:rsidRPr="004813FF" w:rsidRDefault="00B32712" w:rsidP="00AC1DE9">
            <w:pPr>
              <w:pStyle w:val="PL"/>
              <w:rPr>
                <w:lang w:val="en-US"/>
              </w:rPr>
            </w:pPr>
            <w:r w:rsidRPr="004813FF">
              <w:rPr>
                <w:lang w:val="en-US"/>
              </w:rPr>
              <w:t xml:space="preserve">          "items": {</w:t>
            </w:r>
          </w:p>
          <w:p w14:paraId="6DB1C293" w14:textId="77777777" w:rsidR="00B32712" w:rsidRPr="004813FF" w:rsidRDefault="00B32712" w:rsidP="00AC1DE9">
            <w:pPr>
              <w:pStyle w:val="PL"/>
              <w:rPr>
                <w:lang w:val="en-US"/>
              </w:rPr>
            </w:pPr>
            <w:r w:rsidRPr="004813FF">
              <w:rPr>
                <w:lang w:val="en-US"/>
              </w:rPr>
              <w:t xml:space="preserve">            "type": "object",</w:t>
            </w:r>
          </w:p>
          <w:p w14:paraId="5782831A" w14:textId="77777777" w:rsidR="00B32712" w:rsidRPr="004813FF" w:rsidRDefault="00B32712" w:rsidP="00AC1DE9">
            <w:pPr>
              <w:pStyle w:val="PL"/>
              <w:rPr>
                <w:lang w:val="en-US"/>
              </w:rPr>
            </w:pPr>
            <w:r w:rsidRPr="004813FF">
              <w:rPr>
                <w:lang w:val="en-US"/>
              </w:rPr>
              <w:t xml:space="preserve">            "properties": {</w:t>
            </w:r>
          </w:p>
          <w:p w14:paraId="44EC6678" w14:textId="77777777" w:rsidR="00B32712" w:rsidRPr="004813FF" w:rsidRDefault="00B32712" w:rsidP="00AC1DE9">
            <w:pPr>
              <w:pStyle w:val="PL"/>
              <w:rPr>
                <w:lang w:val="en-US"/>
              </w:rPr>
            </w:pPr>
            <w:r w:rsidRPr="004813FF">
              <w:rPr>
                <w:lang w:val="en-US"/>
              </w:rPr>
              <w:t xml:space="preserve">              "id": {</w:t>
            </w:r>
          </w:p>
          <w:p w14:paraId="3C23E442" w14:textId="77777777" w:rsidR="00B32712" w:rsidRPr="004813FF" w:rsidRDefault="00B32712" w:rsidP="00AC1DE9">
            <w:pPr>
              <w:pStyle w:val="PL"/>
              <w:rPr>
                <w:lang w:val="en-US"/>
              </w:rPr>
            </w:pPr>
            <w:r w:rsidRPr="004813FF">
              <w:rPr>
                <w:lang w:val="en-US"/>
              </w:rPr>
              <w:t xml:space="preserve">                "type": "string"</w:t>
            </w:r>
          </w:p>
          <w:p w14:paraId="47F88993" w14:textId="77777777" w:rsidR="00B32712" w:rsidRPr="004813FF" w:rsidRDefault="00B32712" w:rsidP="00AC1DE9">
            <w:pPr>
              <w:pStyle w:val="PL"/>
              <w:rPr>
                <w:lang w:val="en-US"/>
              </w:rPr>
            </w:pPr>
            <w:r w:rsidRPr="004813FF">
              <w:rPr>
                <w:lang w:val="en-US"/>
              </w:rPr>
              <w:t xml:space="preserve">              },</w:t>
            </w:r>
          </w:p>
          <w:p w14:paraId="24C29ED3"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objectClass</w:t>
            </w:r>
            <w:proofErr w:type="spellEnd"/>
            <w:r w:rsidRPr="004813FF">
              <w:rPr>
                <w:lang w:val="en-US"/>
              </w:rPr>
              <w:t>": {</w:t>
            </w:r>
          </w:p>
          <w:p w14:paraId="5953D6FF" w14:textId="77777777" w:rsidR="00B32712" w:rsidRPr="004813FF" w:rsidRDefault="00B32712" w:rsidP="00AC1DE9">
            <w:pPr>
              <w:pStyle w:val="PL"/>
              <w:rPr>
                <w:lang w:val="en-US"/>
              </w:rPr>
            </w:pPr>
            <w:r w:rsidRPr="004813FF">
              <w:rPr>
                <w:lang w:val="en-US"/>
              </w:rPr>
              <w:t xml:space="preserve">                "type": "string"</w:t>
            </w:r>
          </w:p>
          <w:p w14:paraId="006BE662" w14:textId="77777777" w:rsidR="00B32712" w:rsidRPr="004813FF" w:rsidRDefault="00B32712" w:rsidP="00AC1DE9">
            <w:pPr>
              <w:pStyle w:val="PL"/>
              <w:rPr>
                <w:lang w:val="en-US"/>
              </w:rPr>
            </w:pPr>
            <w:r w:rsidRPr="004813FF">
              <w:rPr>
                <w:lang w:val="en-US"/>
              </w:rPr>
              <w:t xml:space="preserve">              },</w:t>
            </w:r>
          </w:p>
          <w:p w14:paraId="4671E6BD"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objectInstance</w:t>
            </w:r>
            <w:proofErr w:type="spellEnd"/>
            <w:r w:rsidRPr="004813FF">
              <w:rPr>
                <w:lang w:val="en-US"/>
              </w:rPr>
              <w:t>": {</w:t>
            </w:r>
          </w:p>
          <w:p w14:paraId="1AADAFCA" w14:textId="77777777" w:rsidR="00B32712" w:rsidRPr="004813FF" w:rsidRDefault="00B32712" w:rsidP="00AC1DE9">
            <w:pPr>
              <w:pStyle w:val="PL"/>
              <w:rPr>
                <w:lang w:val="en-US"/>
              </w:rPr>
            </w:pPr>
            <w:r w:rsidRPr="004813FF">
              <w:rPr>
                <w:lang w:val="en-US"/>
              </w:rPr>
              <w:t xml:space="preserve">                "type": "string"</w:t>
            </w:r>
          </w:p>
          <w:p w14:paraId="143D9022" w14:textId="77777777" w:rsidR="00B32712" w:rsidRPr="004813FF" w:rsidRDefault="00B32712" w:rsidP="00AC1DE9">
            <w:pPr>
              <w:pStyle w:val="PL"/>
              <w:rPr>
                <w:lang w:val="en-US"/>
              </w:rPr>
            </w:pPr>
            <w:r w:rsidRPr="004813FF">
              <w:rPr>
                <w:lang w:val="en-US"/>
              </w:rPr>
              <w:t xml:space="preserve">              },</w:t>
            </w:r>
          </w:p>
          <w:p w14:paraId="18CF213A" w14:textId="77777777" w:rsidR="00B32712" w:rsidRPr="004813FF" w:rsidRDefault="00B32712" w:rsidP="00AC1DE9">
            <w:pPr>
              <w:pStyle w:val="PL"/>
              <w:rPr>
                <w:lang w:val="en-US"/>
              </w:rPr>
            </w:pPr>
            <w:r w:rsidRPr="004813FF">
              <w:rPr>
                <w:lang w:val="en-US"/>
              </w:rPr>
              <w:t xml:space="preserve">              "attributes": {</w:t>
            </w:r>
          </w:p>
          <w:p w14:paraId="5D3A5C60" w14:textId="77777777" w:rsidR="00B32712" w:rsidRPr="004813FF" w:rsidRDefault="00B32712" w:rsidP="00AC1DE9">
            <w:pPr>
              <w:pStyle w:val="PL"/>
              <w:rPr>
                <w:lang w:val="en-US"/>
              </w:rPr>
            </w:pPr>
            <w:r w:rsidRPr="004813FF">
              <w:rPr>
                <w:lang w:val="en-US"/>
              </w:rPr>
              <w:t xml:space="preserve">                "type": "object",</w:t>
            </w:r>
          </w:p>
          <w:p w14:paraId="22F6B275" w14:textId="77777777" w:rsidR="00B32712" w:rsidRPr="004813FF" w:rsidRDefault="00B32712" w:rsidP="00AC1DE9">
            <w:pPr>
              <w:pStyle w:val="PL"/>
              <w:rPr>
                <w:lang w:val="en-US"/>
              </w:rPr>
            </w:pPr>
            <w:r w:rsidRPr="004813FF">
              <w:rPr>
                <w:lang w:val="en-US"/>
              </w:rPr>
              <w:t xml:space="preserve">                "properties": {</w:t>
            </w:r>
          </w:p>
          <w:p w14:paraId="6D28F556"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thresholdLevels</w:t>
            </w:r>
            <w:proofErr w:type="spellEnd"/>
            <w:r w:rsidRPr="004813FF">
              <w:rPr>
                <w:lang w:val="en-US"/>
              </w:rPr>
              <w:t>": {</w:t>
            </w:r>
          </w:p>
          <w:p w14:paraId="5758E558" w14:textId="77777777" w:rsidR="00B32712" w:rsidRPr="004813FF" w:rsidRDefault="00B32712" w:rsidP="00AC1DE9">
            <w:pPr>
              <w:pStyle w:val="PL"/>
              <w:rPr>
                <w:lang w:val="en-US"/>
              </w:rPr>
            </w:pPr>
            <w:r w:rsidRPr="004813FF">
              <w:rPr>
                <w:lang w:val="en-US"/>
              </w:rPr>
              <w:t xml:space="preserve">                    "type": "array",</w:t>
            </w:r>
          </w:p>
          <w:p w14:paraId="0863399D" w14:textId="77777777" w:rsidR="00B32712" w:rsidRPr="004813FF" w:rsidRDefault="00B32712" w:rsidP="00AC1DE9">
            <w:pPr>
              <w:pStyle w:val="PL"/>
              <w:rPr>
                <w:lang w:val="en-US"/>
              </w:rPr>
            </w:pPr>
            <w:r w:rsidRPr="004813FF">
              <w:rPr>
                <w:lang w:val="en-US"/>
              </w:rPr>
              <w:t xml:space="preserve">                    "items": {</w:t>
            </w:r>
          </w:p>
          <w:p w14:paraId="61A5EAF0" w14:textId="77777777" w:rsidR="00B32712" w:rsidRPr="004813FF" w:rsidRDefault="00B32712" w:rsidP="00AC1DE9">
            <w:pPr>
              <w:pStyle w:val="PL"/>
              <w:rPr>
                <w:lang w:val="en-US"/>
              </w:rPr>
            </w:pPr>
            <w:r w:rsidRPr="004813FF">
              <w:rPr>
                <w:lang w:val="en-US"/>
              </w:rPr>
              <w:t xml:space="preserve">                      "type": "object",</w:t>
            </w:r>
          </w:p>
          <w:p w14:paraId="3532EE27" w14:textId="77777777" w:rsidR="00B32712" w:rsidRPr="004813FF" w:rsidRDefault="00B32712" w:rsidP="00AC1DE9">
            <w:pPr>
              <w:pStyle w:val="PL"/>
              <w:rPr>
                <w:lang w:val="en-US"/>
              </w:rPr>
            </w:pPr>
            <w:r w:rsidRPr="004813FF">
              <w:rPr>
                <w:lang w:val="en-US"/>
              </w:rPr>
              <w:t xml:space="preserve">                      "properties": {</w:t>
            </w:r>
          </w:p>
          <w:p w14:paraId="7DE71665" w14:textId="77777777" w:rsidR="00B32712" w:rsidRPr="004813FF" w:rsidRDefault="00B32712" w:rsidP="00AC1DE9">
            <w:pPr>
              <w:pStyle w:val="PL"/>
              <w:rPr>
                <w:lang w:val="en-US"/>
              </w:rPr>
            </w:pPr>
            <w:r w:rsidRPr="004813FF">
              <w:rPr>
                <w:lang w:val="en-US"/>
              </w:rPr>
              <w:t xml:space="preserve">                        "level": {</w:t>
            </w:r>
          </w:p>
          <w:p w14:paraId="255324CB" w14:textId="77777777" w:rsidR="00B32712" w:rsidRPr="004813FF" w:rsidRDefault="00B32712" w:rsidP="00AC1DE9">
            <w:pPr>
              <w:pStyle w:val="PL"/>
              <w:rPr>
                <w:lang w:val="en-US"/>
              </w:rPr>
            </w:pPr>
            <w:r w:rsidRPr="004813FF">
              <w:rPr>
                <w:lang w:val="en-US"/>
              </w:rPr>
              <w:t xml:space="preserve">                          "type": "string"</w:t>
            </w:r>
          </w:p>
          <w:p w14:paraId="01B73C38" w14:textId="77777777" w:rsidR="00B32712" w:rsidRPr="004813FF" w:rsidRDefault="00B32712" w:rsidP="00AC1DE9">
            <w:pPr>
              <w:pStyle w:val="PL"/>
              <w:rPr>
                <w:lang w:val="en-US"/>
              </w:rPr>
            </w:pPr>
            <w:r w:rsidRPr="004813FF">
              <w:rPr>
                <w:lang w:val="en-US"/>
              </w:rPr>
              <w:t xml:space="preserve">                        },</w:t>
            </w:r>
          </w:p>
          <w:p w14:paraId="6D8DD3DB" w14:textId="77777777" w:rsidR="00B32712" w:rsidRPr="004813FF" w:rsidRDefault="00B32712" w:rsidP="00AC1DE9">
            <w:pPr>
              <w:pStyle w:val="PL"/>
              <w:rPr>
                <w:lang w:val="en-US"/>
              </w:rPr>
            </w:pPr>
            <w:r w:rsidRPr="004813FF">
              <w:rPr>
                <w:lang w:val="en-US"/>
              </w:rPr>
              <w:t xml:space="preserve">                        "</w:t>
            </w:r>
            <w:proofErr w:type="spellStart"/>
            <w:r w:rsidRPr="004813FF">
              <w:rPr>
                <w:lang w:val="en-US"/>
              </w:rPr>
              <w:t>thresholdValue</w:t>
            </w:r>
            <w:proofErr w:type="spellEnd"/>
            <w:r w:rsidRPr="004813FF">
              <w:rPr>
                <w:lang w:val="en-US"/>
              </w:rPr>
              <w:t>": {</w:t>
            </w:r>
          </w:p>
          <w:p w14:paraId="75057C82" w14:textId="77777777" w:rsidR="00B32712" w:rsidRPr="004813FF" w:rsidRDefault="00B32712" w:rsidP="00AC1DE9">
            <w:pPr>
              <w:pStyle w:val="PL"/>
              <w:rPr>
                <w:lang w:val="en-US"/>
              </w:rPr>
            </w:pPr>
            <w:r w:rsidRPr="004813FF">
              <w:rPr>
                <w:lang w:val="en-US"/>
              </w:rPr>
              <w:t xml:space="preserve">                          "type": "integer"</w:t>
            </w:r>
          </w:p>
          <w:p w14:paraId="6E86730C" w14:textId="77777777" w:rsidR="00B32712" w:rsidRPr="004813FF" w:rsidRDefault="00B32712" w:rsidP="00AC1DE9">
            <w:pPr>
              <w:pStyle w:val="PL"/>
              <w:rPr>
                <w:lang w:val="en-US"/>
              </w:rPr>
            </w:pPr>
            <w:r w:rsidRPr="004813FF">
              <w:rPr>
                <w:lang w:val="en-US"/>
              </w:rPr>
              <w:t xml:space="preserve">                        }</w:t>
            </w:r>
          </w:p>
          <w:p w14:paraId="36F87BE3" w14:textId="77777777" w:rsidR="00B32712" w:rsidRPr="004813FF" w:rsidRDefault="00B32712" w:rsidP="00AC1DE9">
            <w:pPr>
              <w:pStyle w:val="PL"/>
              <w:rPr>
                <w:lang w:val="en-US"/>
              </w:rPr>
            </w:pPr>
            <w:r w:rsidRPr="004813FF">
              <w:rPr>
                <w:lang w:val="en-US"/>
              </w:rPr>
              <w:t xml:space="preserve">                      }</w:t>
            </w:r>
          </w:p>
          <w:p w14:paraId="75B575EC" w14:textId="77777777" w:rsidR="00B32712" w:rsidRPr="004813FF" w:rsidRDefault="00B32712" w:rsidP="00AC1DE9">
            <w:pPr>
              <w:pStyle w:val="PL"/>
              <w:rPr>
                <w:lang w:val="en-US"/>
              </w:rPr>
            </w:pPr>
            <w:r w:rsidRPr="004813FF">
              <w:rPr>
                <w:lang w:val="en-US"/>
              </w:rPr>
              <w:t xml:space="preserve">                    }</w:t>
            </w:r>
          </w:p>
          <w:p w14:paraId="4D79E35B" w14:textId="77777777" w:rsidR="00B32712" w:rsidRPr="004813FF" w:rsidRDefault="00B32712" w:rsidP="00AC1DE9">
            <w:pPr>
              <w:pStyle w:val="PL"/>
              <w:rPr>
                <w:lang w:val="en-US"/>
              </w:rPr>
            </w:pPr>
            <w:r w:rsidRPr="004813FF">
              <w:rPr>
                <w:lang w:val="en-US"/>
              </w:rPr>
              <w:t xml:space="preserve">                  }</w:t>
            </w:r>
          </w:p>
          <w:p w14:paraId="58140761" w14:textId="77777777" w:rsidR="00B32712" w:rsidRPr="004813FF" w:rsidRDefault="00B32712" w:rsidP="00AC1DE9">
            <w:pPr>
              <w:pStyle w:val="PL"/>
              <w:rPr>
                <w:lang w:val="en-US"/>
              </w:rPr>
            </w:pPr>
            <w:r w:rsidRPr="004813FF">
              <w:rPr>
                <w:lang w:val="en-US"/>
              </w:rPr>
              <w:t xml:space="preserve">                }</w:t>
            </w:r>
          </w:p>
          <w:p w14:paraId="136BEE9B" w14:textId="77777777" w:rsidR="00B32712" w:rsidRPr="004813FF" w:rsidRDefault="00B32712" w:rsidP="00AC1DE9">
            <w:pPr>
              <w:pStyle w:val="PL"/>
              <w:rPr>
                <w:lang w:val="en-US"/>
              </w:rPr>
            </w:pPr>
            <w:r w:rsidRPr="004813FF">
              <w:rPr>
                <w:lang w:val="en-US"/>
              </w:rPr>
              <w:t xml:space="preserve">              },</w:t>
            </w:r>
          </w:p>
          <w:p w14:paraId="2EAD6609" w14:textId="77777777" w:rsidR="00B32712" w:rsidRPr="004813FF" w:rsidRDefault="00B32712" w:rsidP="00AC1DE9">
            <w:pPr>
              <w:pStyle w:val="PL"/>
              <w:rPr>
                <w:lang w:val="en-US"/>
              </w:rPr>
            </w:pPr>
            <w:r w:rsidRPr="004813FF">
              <w:rPr>
                <w:lang w:val="en-US"/>
              </w:rPr>
              <w:t xml:space="preserve">              "required": ["id"]</w:t>
            </w:r>
          </w:p>
          <w:p w14:paraId="4D3023D0" w14:textId="77777777" w:rsidR="00B32712" w:rsidRPr="004813FF" w:rsidRDefault="00B32712" w:rsidP="00AC1DE9">
            <w:pPr>
              <w:pStyle w:val="PL"/>
              <w:rPr>
                <w:lang w:val="en-US"/>
              </w:rPr>
            </w:pPr>
            <w:r w:rsidRPr="004813FF">
              <w:rPr>
                <w:lang w:val="en-US"/>
              </w:rPr>
              <w:t xml:space="preserve">            }</w:t>
            </w:r>
          </w:p>
          <w:p w14:paraId="4ADAB369" w14:textId="77777777" w:rsidR="00B32712" w:rsidRPr="004813FF" w:rsidRDefault="00B32712" w:rsidP="00AC1DE9">
            <w:pPr>
              <w:pStyle w:val="PL"/>
              <w:rPr>
                <w:lang w:val="en-US"/>
              </w:rPr>
            </w:pPr>
            <w:r w:rsidRPr="004813FF">
              <w:rPr>
                <w:lang w:val="en-US"/>
              </w:rPr>
              <w:t xml:space="preserve">          }</w:t>
            </w:r>
          </w:p>
          <w:p w14:paraId="43219C9C" w14:textId="77777777" w:rsidR="00B32712" w:rsidRPr="004813FF" w:rsidRDefault="00B32712" w:rsidP="00AC1DE9">
            <w:pPr>
              <w:pStyle w:val="PL"/>
              <w:rPr>
                <w:lang w:val="en-US"/>
              </w:rPr>
            </w:pPr>
            <w:r w:rsidRPr="004813FF">
              <w:rPr>
                <w:lang w:val="en-US"/>
              </w:rPr>
              <w:t xml:space="preserve">        },</w:t>
            </w:r>
          </w:p>
          <w:p w14:paraId="7B81E1DD" w14:textId="77777777" w:rsidR="00B32712" w:rsidRPr="004813FF" w:rsidRDefault="00B32712" w:rsidP="00AC1DE9">
            <w:pPr>
              <w:pStyle w:val="PL"/>
              <w:rPr>
                <w:lang w:val="en-US"/>
              </w:rPr>
            </w:pPr>
            <w:r w:rsidRPr="004813FF">
              <w:rPr>
                <w:lang w:val="en-US"/>
              </w:rPr>
              <w:t xml:space="preserve">        "required": ["id"]</w:t>
            </w:r>
          </w:p>
          <w:p w14:paraId="40C2C948" w14:textId="77777777" w:rsidR="00B32712" w:rsidRPr="004813FF" w:rsidRDefault="00B32712" w:rsidP="00AC1DE9">
            <w:pPr>
              <w:pStyle w:val="PL"/>
              <w:rPr>
                <w:lang w:val="en-US"/>
              </w:rPr>
            </w:pPr>
            <w:r w:rsidRPr="004813FF">
              <w:rPr>
                <w:lang w:val="en-US"/>
              </w:rPr>
              <w:t xml:space="preserve">      }</w:t>
            </w:r>
          </w:p>
          <w:p w14:paraId="0BB09B83" w14:textId="77777777" w:rsidR="00B32712" w:rsidRPr="004813FF" w:rsidRDefault="00B32712" w:rsidP="00AC1DE9">
            <w:pPr>
              <w:pStyle w:val="PL"/>
              <w:rPr>
                <w:lang w:val="en-US"/>
              </w:rPr>
            </w:pPr>
            <w:r w:rsidRPr="004813FF">
              <w:rPr>
                <w:lang w:val="en-US"/>
              </w:rPr>
              <w:t xml:space="preserve">    }</w:t>
            </w:r>
          </w:p>
          <w:p w14:paraId="114AA797" w14:textId="77777777" w:rsidR="00B32712" w:rsidRPr="004813FF" w:rsidRDefault="00B32712" w:rsidP="00AC1DE9">
            <w:pPr>
              <w:pStyle w:val="PL"/>
              <w:rPr>
                <w:lang w:val="en-US"/>
              </w:rPr>
            </w:pPr>
            <w:r w:rsidRPr="004813FF">
              <w:rPr>
                <w:lang w:val="en-US"/>
              </w:rPr>
              <w:t xml:space="preserve">  }</w:t>
            </w:r>
          </w:p>
          <w:p w14:paraId="780C0BC4" w14:textId="77777777" w:rsidR="00B32712" w:rsidRPr="00954EB2" w:rsidRDefault="00B32712" w:rsidP="00AC1DE9">
            <w:pPr>
              <w:pStyle w:val="PL"/>
              <w:rPr>
                <w:lang w:val="en-US"/>
              </w:rPr>
            </w:pPr>
            <w:r w:rsidRPr="004813FF">
              <w:rPr>
                <w:lang w:val="en-US"/>
              </w:rPr>
              <w:t>}</w:t>
            </w:r>
          </w:p>
        </w:tc>
      </w:tr>
    </w:tbl>
    <w:p w14:paraId="1DD57177" w14:textId="77777777" w:rsidR="00B32712" w:rsidRDefault="00B32712" w:rsidP="00B32712">
      <w:pPr>
        <w:rPr>
          <w:lang w:val="fr-FR"/>
        </w:rPr>
      </w:pPr>
    </w:p>
    <w:p w14:paraId="206EA1EC" w14:textId="77777777" w:rsidR="00B32712" w:rsidRPr="00746D17" w:rsidRDefault="00B32712" w:rsidP="00B32712">
      <w:pPr>
        <w:rPr>
          <w:lang w:val="en-US"/>
        </w:rPr>
      </w:pPr>
      <w:r w:rsidRPr="00746D17">
        <w:rPr>
          <w:lang w:val="en-US"/>
        </w:rPr>
        <w:t>The corresponding XML instance document is</w:t>
      </w:r>
      <w:r>
        <w:rPr>
          <w:lang w:val="en-US"/>
        </w:rPr>
        <w:t xml:space="preserve"> provided below as well. It can 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B32712" w14:paraId="62CAE8C7" w14:textId="77777777" w:rsidTr="00AC1DE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4F46A8D9" w14:textId="77777777" w:rsidR="00B32712" w:rsidRDefault="00B32712" w:rsidP="00AC1DE9">
            <w:pPr>
              <w:pStyle w:val="PL"/>
              <w:rPr>
                <w:lang w:val="en-US"/>
              </w:rPr>
            </w:pPr>
            <w:r>
              <w:rPr>
                <w:lang w:val="en-US"/>
              </w:rPr>
              <w:t>&lt;?xml version="1.0" encoding="UTF-8</w:t>
            </w:r>
            <w:proofErr w:type="gramStart"/>
            <w:r>
              <w:rPr>
                <w:lang w:val="en-US"/>
              </w:rPr>
              <w:t>" ?</w:t>
            </w:r>
            <w:proofErr w:type="gramEnd"/>
            <w:r>
              <w:rPr>
                <w:lang w:val="en-US"/>
              </w:rPr>
              <w:t>&gt;</w:t>
            </w:r>
          </w:p>
          <w:p w14:paraId="64C86150" w14:textId="77777777" w:rsidR="00B32712" w:rsidRPr="007B6BEF" w:rsidRDefault="00B32712" w:rsidP="00AC1DE9">
            <w:pPr>
              <w:pStyle w:val="PL"/>
              <w:rPr>
                <w:lang w:val="en-US"/>
              </w:rPr>
            </w:pPr>
            <w:r w:rsidRPr="007B6BEF">
              <w:rPr>
                <w:lang w:val="en-US"/>
              </w:rPr>
              <w:t>&lt;</w:t>
            </w:r>
            <w:proofErr w:type="spellStart"/>
            <w:r w:rsidRPr="007B6BEF">
              <w:rPr>
                <w:lang w:val="en-US"/>
              </w:rPr>
              <w:t>nrmRoot</w:t>
            </w:r>
            <w:proofErr w:type="spellEnd"/>
            <w:r w:rsidRPr="007B6BEF">
              <w:rPr>
                <w:lang w:val="en-US"/>
              </w:rPr>
              <w:t>&gt;</w:t>
            </w:r>
          </w:p>
          <w:p w14:paraId="764A1F5D" w14:textId="77777777" w:rsidR="00B32712" w:rsidRDefault="00B32712" w:rsidP="00AC1DE9">
            <w:pPr>
              <w:pStyle w:val="PL"/>
              <w:rPr>
                <w:lang w:val="en-US"/>
              </w:rPr>
            </w:pPr>
            <w:r w:rsidRPr="007B6BEF">
              <w:rPr>
                <w:lang w:val="en-US"/>
              </w:rPr>
              <w:t xml:space="preserve">  </w:t>
            </w:r>
            <w:r>
              <w:rPr>
                <w:lang w:val="en-US"/>
              </w:rPr>
              <w:t>&lt;</w:t>
            </w:r>
            <w:proofErr w:type="spellStart"/>
            <w:r>
              <w:rPr>
                <w:lang w:val="en-US"/>
              </w:rPr>
              <w:t>SubNetwork</w:t>
            </w:r>
            <w:proofErr w:type="spellEnd"/>
            <w:r>
              <w:rPr>
                <w:lang w:val="en-US"/>
              </w:rPr>
              <w:t>&gt;</w:t>
            </w:r>
          </w:p>
          <w:p w14:paraId="14A222CE" w14:textId="77777777" w:rsidR="00B32712" w:rsidRDefault="00B32712" w:rsidP="00AC1DE9">
            <w:pPr>
              <w:pStyle w:val="PL"/>
              <w:rPr>
                <w:lang w:val="en-US"/>
              </w:rPr>
            </w:pPr>
            <w:r w:rsidRPr="007B6BEF">
              <w:rPr>
                <w:lang w:val="en-US"/>
              </w:rPr>
              <w:t xml:space="preserve">  </w:t>
            </w:r>
            <w:r>
              <w:rPr>
                <w:lang w:val="en-US"/>
              </w:rPr>
              <w:t xml:space="preserve">    &lt;id&gt;SN1&lt;/id&gt;</w:t>
            </w:r>
          </w:p>
          <w:p w14:paraId="2B1E0198"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objectClass</w:t>
            </w:r>
            <w:proofErr w:type="spellEnd"/>
            <w:r w:rsidRPr="00F41E92">
              <w:rPr>
                <w:lang w:val="en-US"/>
              </w:rPr>
              <w:t>&gt;</w:t>
            </w:r>
            <w:proofErr w:type="spellStart"/>
            <w:r w:rsidRPr="00F41E92">
              <w:rPr>
                <w:lang w:val="en-US"/>
              </w:rPr>
              <w:t>SubNetwork</w:t>
            </w:r>
            <w:proofErr w:type="spellEnd"/>
            <w:r w:rsidRPr="00F41E92">
              <w:rPr>
                <w:lang w:val="en-US"/>
              </w:rPr>
              <w:t>&lt;/</w:t>
            </w:r>
            <w:proofErr w:type="spellStart"/>
            <w:r w:rsidRPr="00F41E92">
              <w:rPr>
                <w:lang w:val="en-US"/>
              </w:rPr>
              <w:t>objectClass</w:t>
            </w:r>
            <w:proofErr w:type="spellEnd"/>
            <w:r w:rsidRPr="00F41E92">
              <w:rPr>
                <w:lang w:val="en-US"/>
              </w:rPr>
              <w:t>&gt;</w:t>
            </w:r>
          </w:p>
          <w:p w14:paraId="392FE602" w14:textId="77777777" w:rsidR="00B3271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objectInstance</w:t>
            </w:r>
            <w:proofErr w:type="spellEnd"/>
            <w:r w:rsidRPr="00F41E92">
              <w:rPr>
                <w:lang w:val="en-US"/>
              </w:rPr>
              <w:t>&gt;</w:t>
            </w:r>
            <w:proofErr w:type="gramStart"/>
            <w:r w:rsidRPr="00DE277D">
              <w:rPr>
                <w:lang w:val="en-US"/>
              </w:rPr>
              <w:t>DC=</w:t>
            </w:r>
            <w:proofErr w:type="spellStart"/>
            <w:r w:rsidRPr="00DE277D">
              <w:rPr>
                <w:lang w:val="en-US"/>
              </w:rPr>
              <w:t>example.org,</w:t>
            </w:r>
            <w:r w:rsidRPr="00F41E92">
              <w:rPr>
                <w:lang w:val="en-US"/>
              </w:rPr>
              <w:t>SubNetwork</w:t>
            </w:r>
            <w:proofErr w:type="spellEnd"/>
            <w:proofErr w:type="gramEnd"/>
            <w:r w:rsidRPr="00F41E92">
              <w:rPr>
                <w:lang w:val="en-US"/>
              </w:rPr>
              <w:t>=SN1&lt;/</w:t>
            </w:r>
            <w:proofErr w:type="spellStart"/>
            <w:r w:rsidRPr="00F41E92">
              <w:rPr>
                <w:lang w:val="en-US"/>
              </w:rPr>
              <w:t>objectInstance</w:t>
            </w:r>
            <w:proofErr w:type="spellEnd"/>
            <w:r w:rsidRPr="00F41E92">
              <w:rPr>
                <w:lang w:val="en-US"/>
              </w:rPr>
              <w:t>&gt;</w:t>
            </w:r>
          </w:p>
          <w:p w14:paraId="7D97A0A2" w14:textId="77777777" w:rsidR="00B32712" w:rsidRDefault="00B32712" w:rsidP="00AC1DE9">
            <w:pPr>
              <w:pStyle w:val="PL"/>
              <w:rPr>
                <w:lang w:val="en-US"/>
              </w:rPr>
            </w:pPr>
            <w:r w:rsidRPr="007B6BEF">
              <w:rPr>
                <w:lang w:val="en-US"/>
              </w:rPr>
              <w:t xml:space="preserve">  </w:t>
            </w:r>
            <w:r>
              <w:rPr>
                <w:lang w:val="en-US"/>
              </w:rPr>
              <w:t xml:space="preserve">    &lt;attributes&gt;</w:t>
            </w:r>
          </w:p>
          <w:p w14:paraId="3CFA52C0" w14:textId="77777777" w:rsidR="00B32712" w:rsidRDefault="00B32712" w:rsidP="00AC1DE9">
            <w:pPr>
              <w:pStyle w:val="PL"/>
              <w:rPr>
                <w:lang w:val="en-US"/>
              </w:rPr>
            </w:pPr>
            <w:r w:rsidRPr="007B6BEF">
              <w:rPr>
                <w:lang w:val="en-US"/>
              </w:rPr>
              <w:t xml:space="preserve">  </w:t>
            </w:r>
            <w:r>
              <w:rPr>
                <w:lang w:val="en-US"/>
              </w:rPr>
              <w:t xml:space="preserve">        &lt;</w:t>
            </w:r>
            <w:proofErr w:type="spellStart"/>
            <w:r>
              <w:rPr>
                <w:lang w:val="en-US"/>
              </w:rPr>
              <w:t>userLabel</w:t>
            </w:r>
            <w:proofErr w:type="spellEnd"/>
            <w:r>
              <w:rPr>
                <w:lang w:val="en-US"/>
              </w:rPr>
              <w:t>&gt;Berlin NW&lt;/</w:t>
            </w:r>
            <w:proofErr w:type="spellStart"/>
            <w:r>
              <w:rPr>
                <w:lang w:val="en-US"/>
              </w:rPr>
              <w:t>userLabel</w:t>
            </w:r>
            <w:proofErr w:type="spellEnd"/>
            <w:r>
              <w:rPr>
                <w:lang w:val="en-US"/>
              </w:rPr>
              <w:t>&gt;</w:t>
            </w:r>
          </w:p>
          <w:p w14:paraId="6A4558CE" w14:textId="77777777" w:rsidR="00B32712" w:rsidRDefault="00B32712" w:rsidP="00AC1DE9">
            <w:pPr>
              <w:pStyle w:val="PL"/>
              <w:rPr>
                <w:lang w:val="en-US"/>
              </w:rPr>
            </w:pPr>
            <w:r w:rsidRPr="007B6BEF">
              <w:rPr>
                <w:lang w:val="en-US"/>
              </w:rPr>
              <w:t xml:space="preserve">  </w:t>
            </w:r>
            <w:r>
              <w:rPr>
                <w:lang w:val="en-US"/>
              </w:rPr>
              <w:t xml:space="preserve">        &lt;</w:t>
            </w:r>
            <w:proofErr w:type="spellStart"/>
            <w:r>
              <w:rPr>
                <w:lang w:val="en-US"/>
              </w:rPr>
              <w:t>userDefinedNetworkType</w:t>
            </w:r>
            <w:proofErr w:type="spellEnd"/>
            <w:r>
              <w:rPr>
                <w:lang w:val="en-US"/>
              </w:rPr>
              <w:t>&gt;5G&lt;/</w:t>
            </w:r>
            <w:proofErr w:type="spellStart"/>
            <w:r>
              <w:rPr>
                <w:lang w:val="en-US"/>
              </w:rPr>
              <w:t>userDefinedNetworkType</w:t>
            </w:r>
            <w:proofErr w:type="spellEnd"/>
            <w:r>
              <w:rPr>
                <w:lang w:val="en-US"/>
              </w:rPr>
              <w:t>&gt;</w:t>
            </w:r>
          </w:p>
          <w:p w14:paraId="016CB480" w14:textId="77777777" w:rsidR="00B32712" w:rsidRDefault="00B32712" w:rsidP="00AC1DE9">
            <w:pPr>
              <w:pStyle w:val="PL"/>
              <w:rPr>
                <w:lang w:val="en-US"/>
              </w:rPr>
            </w:pPr>
            <w:r w:rsidRPr="007B6BEF">
              <w:rPr>
                <w:lang w:val="en-US"/>
              </w:rPr>
              <w:lastRenderedPageBreak/>
              <w:t xml:space="preserve">  </w:t>
            </w:r>
            <w:r>
              <w:rPr>
                <w:lang w:val="en-US"/>
              </w:rPr>
              <w:t xml:space="preserve">        &lt;</w:t>
            </w:r>
            <w:proofErr w:type="spellStart"/>
            <w:r>
              <w:rPr>
                <w:lang w:val="en-US"/>
              </w:rPr>
              <w:t>plmn</w:t>
            </w:r>
            <w:r w:rsidRPr="00F41E92">
              <w:rPr>
                <w:lang w:val="en-US"/>
              </w:rPr>
              <w:t>Id</w:t>
            </w:r>
            <w:proofErr w:type="spellEnd"/>
            <w:r>
              <w:rPr>
                <w:lang w:val="en-US"/>
              </w:rPr>
              <w:t>&gt;</w:t>
            </w:r>
          </w:p>
          <w:p w14:paraId="425547ED" w14:textId="77777777" w:rsidR="00B32712" w:rsidRPr="00746D17" w:rsidRDefault="00B32712" w:rsidP="00AC1DE9">
            <w:pPr>
              <w:pStyle w:val="PL"/>
              <w:rPr>
                <w:lang w:val="en-US"/>
              </w:rPr>
            </w:pPr>
            <w:r w:rsidRPr="007B6BEF">
              <w:rPr>
                <w:lang w:val="en-US"/>
              </w:rPr>
              <w:t xml:space="preserve">  </w:t>
            </w:r>
            <w:r>
              <w:rPr>
                <w:lang w:val="en-US"/>
              </w:rPr>
              <w:t xml:space="preserve">            </w:t>
            </w:r>
            <w:r w:rsidRPr="00746D17">
              <w:rPr>
                <w:lang w:val="en-US"/>
              </w:rPr>
              <w:t>&lt;mcc&gt;456&lt;/mcc&gt;</w:t>
            </w:r>
          </w:p>
          <w:p w14:paraId="5CB51621" w14:textId="77777777" w:rsidR="00B32712" w:rsidRPr="00746D17" w:rsidRDefault="00B32712" w:rsidP="00AC1DE9">
            <w:pPr>
              <w:pStyle w:val="PL"/>
              <w:rPr>
                <w:lang w:val="en-US"/>
              </w:rPr>
            </w:pPr>
            <w:r w:rsidRPr="007B6BEF">
              <w:rPr>
                <w:lang w:val="en-US"/>
              </w:rPr>
              <w:t xml:space="preserve">  </w:t>
            </w:r>
            <w:r w:rsidRPr="00746D17">
              <w:rPr>
                <w:lang w:val="en-US"/>
              </w:rPr>
              <w:t xml:space="preserve">            &lt;</w:t>
            </w:r>
            <w:proofErr w:type="spellStart"/>
            <w:r w:rsidRPr="00746D17">
              <w:rPr>
                <w:lang w:val="en-US"/>
              </w:rPr>
              <w:t>mnc</w:t>
            </w:r>
            <w:proofErr w:type="spellEnd"/>
            <w:r w:rsidRPr="00746D17">
              <w:rPr>
                <w:lang w:val="en-US"/>
              </w:rPr>
              <w:t>&gt;789&lt;/</w:t>
            </w:r>
            <w:proofErr w:type="spellStart"/>
            <w:r w:rsidRPr="00746D17">
              <w:rPr>
                <w:lang w:val="en-US"/>
              </w:rPr>
              <w:t>mnc</w:t>
            </w:r>
            <w:proofErr w:type="spellEnd"/>
            <w:r w:rsidRPr="00746D17">
              <w:rPr>
                <w:lang w:val="en-US"/>
              </w:rPr>
              <w:t>&gt;</w:t>
            </w:r>
          </w:p>
          <w:p w14:paraId="2A1EDCC9" w14:textId="77777777" w:rsidR="00B32712" w:rsidRPr="00746D17" w:rsidRDefault="00B32712" w:rsidP="00AC1DE9">
            <w:pPr>
              <w:pStyle w:val="PL"/>
              <w:rPr>
                <w:lang w:val="en-US"/>
              </w:rPr>
            </w:pPr>
            <w:r w:rsidRPr="007B6BEF">
              <w:rPr>
                <w:lang w:val="en-US"/>
              </w:rPr>
              <w:t xml:space="preserve">  </w:t>
            </w:r>
            <w:r w:rsidRPr="00746D17">
              <w:rPr>
                <w:lang w:val="en-US"/>
              </w:rPr>
              <w:t xml:space="preserve">        &lt;/</w:t>
            </w:r>
            <w:proofErr w:type="spellStart"/>
            <w:r w:rsidRPr="00746D17">
              <w:rPr>
                <w:lang w:val="en-US"/>
              </w:rPr>
              <w:t>plmn</w:t>
            </w:r>
            <w:r w:rsidRPr="00F41E92">
              <w:rPr>
                <w:lang w:val="en-US"/>
              </w:rPr>
              <w:t>Id</w:t>
            </w:r>
            <w:proofErr w:type="spellEnd"/>
            <w:r w:rsidRPr="00746D17">
              <w:rPr>
                <w:lang w:val="en-US"/>
              </w:rPr>
              <w:t>&gt;</w:t>
            </w:r>
          </w:p>
          <w:p w14:paraId="7D08DAF7" w14:textId="77777777" w:rsidR="00B32712" w:rsidRPr="00746D17" w:rsidRDefault="00B32712" w:rsidP="00AC1DE9">
            <w:pPr>
              <w:pStyle w:val="PL"/>
              <w:rPr>
                <w:lang w:val="en-US"/>
              </w:rPr>
            </w:pPr>
            <w:r w:rsidRPr="007B6BEF">
              <w:rPr>
                <w:lang w:val="en-US"/>
              </w:rPr>
              <w:t xml:space="preserve">  </w:t>
            </w:r>
            <w:r w:rsidRPr="00746D17">
              <w:rPr>
                <w:lang w:val="en-US"/>
              </w:rPr>
              <w:t xml:space="preserve">    &lt;/attributes&gt;</w:t>
            </w:r>
          </w:p>
          <w:p w14:paraId="57C52EAA" w14:textId="77777777" w:rsidR="00B32712" w:rsidRPr="00746D17" w:rsidRDefault="00B32712" w:rsidP="00AC1DE9">
            <w:pPr>
              <w:pStyle w:val="PL"/>
              <w:rPr>
                <w:lang w:val="en-US"/>
              </w:rPr>
            </w:pPr>
            <w:r w:rsidRPr="007B6BEF">
              <w:rPr>
                <w:lang w:val="en-US"/>
              </w:rPr>
              <w:t xml:space="preserve">  </w:t>
            </w:r>
            <w:r w:rsidRPr="00746D17">
              <w:rPr>
                <w:lang w:val="en-US"/>
              </w:rPr>
              <w:t xml:space="preserve">    &lt;</w:t>
            </w:r>
            <w:proofErr w:type="spellStart"/>
            <w:r w:rsidRPr="00746D17">
              <w:rPr>
                <w:lang w:val="en-US"/>
              </w:rPr>
              <w:t>ManagedElement</w:t>
            </w:r>
            <w:proofErr w:type="spellEnd"/>
            <w:r w:rsidRPr="00746D17">
              <w:rPr>
                <w:lang w:val="en-US"/>
              </w:rPr>
              <w:t>&gt;</w:t>
            </w:r>
          </w:p>
          <w:p w14:paraId="429C1031" w14:textId="77777777" w:rsidR="00B32712" w:rsidRPr="00746D17" w:rsidRDefault="00B32712" w:rsidP="00AC1DE9">
            <w:pPr>
              <w:pStyle w:val="PL"/>
              <w:rPr>
                <w:lang w:val="en-US"/>
              </w:rPr>
            </w:pPr>
            <w:r w:rsidRPr="007B6BEF">
              <w:rPr>
                <w:lang w:val="en-US"/>
              </w:rPr>
              <w:t xml:space="preserve">  </w:t>
            </w:r>
            <w:r w:rsidRPr="00746D17">
              <w:rPr>
                <w:lang w:val="en-US"/>
              </w:rPr>
              <w:t xml:space="preserve">        &lt;id&gt;ME1&lt;/id&gt;</w:t>
            </w:r>
          </w:p>
          <w:p w14:paraId="7825F8DF"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objectClass</w:t>
            </w:r>
            <w:proofErr w:type="spellEnd"/>
            <w:r w:rsidRPr="00F41E92">
              <w:rPr>
                <w:lang w:val="en-US"/>
              </w:rPr>
              <w:t>&gt;</w:t>
            </w:r>
            <w:proofErr w:type="spellStart"/>
            <w:r w:rsidRPr="00F41E92">
              <w:rPr>
                <w:lang w:val="en-US"/>
              </w:rPr>
              <w:t>ManagedElement</w:t>
            </w:r>
            <w:proofErr w:type="spellEnd"/>
            <w:r w:rsidRPr="00F41E92">
              <w:rPr>
                <w:lang w:val="en-US"/>
              </w:rPr>
              <w:t>&lt;/</w:t>
            </w:r>
            <w:proofErr w:type="spellStart"/>
            <w:r w:rsidRPr="00F41E92">
              <w:rPr>
                <w:lang w:val="en-US"/>
              </w:rPr>
              <w:t>objectClass</w:t>
            </w:r>
            <w:proofErr w:type="spellEnd"/>
            <w:r w:rsidRPr="00F41E92">
              <w:rPr>
                <w:lang w:val="en-US"/>
              </w:rPr>
              <w:t>&gt;</w:t>
            </w:r>
          </w:p>
          <w:p w14:paraId="63C97161" w14:textId="77777777" w:rsidR="00B32712" w:rsidRDefault="00B32712" w:rsidP="00AC1DE9">
            <w:pPr>
              <w:pStyle w:val="PL"/>
              <w:rPr>
                <w:lang w:val="en-US"/>
              </w:rPr>
            </w:pPr>
            <w:r w:rsidRPr="007B6BEF">
              <w:rPr>
                <w:lang w:val="en-US"/>
              </w:rPr>
              <w:t xml:space="preserve">  </w:t>
            </w:r>
            <w:r w:rsidRPr="00F41E92">
              <w:rPr>
                <w:lang w:val="en-US"/>
              </w:rPr>
              <w:t xml:space="preserve">        &lt;objectInstance&gt;</w:t>
            </w:r>
            <w:proofErr w:type="gramStart"/>
            <w:r w:rsidRPr="00DE277D">
              <w:rPr>
                <w:lang w:val="en-US"/>
              </w:rPr>
              <w:t>DC=example.org,</w:t>
            </w:r>
            <w:r w:rsidRPr="00F41E92">
              <w:rPr>
                <w:lang w:val="en-US"/>
              </w:rPr>
              <w:t>SubNetwork</w:t>
            </w:r>
            <w:proofErr w:type="gramEnd"/>
            <w:r w:rsidRPr="00F41E92">
              <w:rPr>
                <w:lang w:val="en-US"/>
              </w:rPr>
              <w:t>=SN1,ManagedElement=ME1&lt;/objectInstance&gt;</w:t>
            </w:r>
          </w:p>
          <w:p w14:paraId="420F8582" w14:textId="77777777" w:rsidR="00B32712" w:rsidRPr="00746D17" w:rsidRDefault="00B32712" w:rsidP="00AC1DE9">
            <w:pPr>
              <w:pStyle w:val="PL"/>
              <w:rPr>
                <w:lang w:val="en-US"/>
              </w:rPr>
            </w:pPr>
            <w:r w:rsidRPr="007B6BEF">
              <w:rPr>
                <w:lang w:val="en-US"/>
              </w:rPr>
              <w:t xml:space="preserve">  </w:t>
            </w:r>
            <w:r w:rsidRPr="00746D17">
              <w:rPr>
                <w:lang w:val="en-US"/>
              </w:rPr>
              <w:t xml:space="preserve">        &lt;attributes&gt;</w:t>
            </w:r>
          </w:p>
          <w:p w14:paraId="68819BF3" w14:textId="77777777" w:rsidR="00B32712" w:rsidRPr="00746D17" w:rsidRDefault="00B32712" w:rsidP="00AC1DE9">
            <w:pPr>
              <w:pStyle w:val="PL"/>
              <w:rPr>
                <w:lang w:val="en-US"/>
              </w:rPr>
            </w:pPr>
            <w:r w:rsidRPr="007B6BEF">
              <w:rPr>
                <w:lang w:val="en-US"/>
              </w:rPr>
              <w:t xml:space="preserve">  </w:t>
            </w:r>
            <w:r w:rsidRPr="00746D17">
              <w:rPr>
                <w:lang w:val="en-US"/>
              </w:rPr>
              <w:t xml:space="preserve">            &lt;</w:t>
            </w:r>
            <w:proofErr w:type="spellStart"/>
            <w:r w:rsidRPr="00746D17">
              <w:rPr>
                <w:lang w:val="en-US"/>
              </w:rPr>
              <w:t>userLabel</w:t>
            </w:r>
            <w:proofErr w:type="spellEnd"/>
            <w:r w:rsidRPr="00746D17">
              <w:rPr>
                <w:lang w:val="en-US"/>
              </w:rPr>
              <w:t>&gt;Berlin NW 1&lt;/</w:t>
            </w:r>
            <w:proofErr w:type="spellStart"/>
            <w:r w:rsidRPr="00746D17">
              <w:rPr>
                <w:lang w:val="en-US"/>
              </w:rPr>
              <w:t>userLabel</w:t>
            </w:r>
            <w:proofErr w:type="spellEnd"/>
            <w:r w:rsidRPr="00746D17">
              <w:rPr>
                <w:lang w:val="en-US"/>
              </w:rPr>
              <w:t>&gt;</w:t>
            </w:r>
          </w:p>
          <w:p w14:paraId="4F489D4E" w14:textId="77777777" w:rsidR="00B32712" w:rsidRPr="00746D17" w:rsidRDefault="00B32712" w:rsidP="00AC1DE9">
            <w:pPr>
              <w:pStyle w:val="PL"/>
              <w:rPr>
                <w:lang w:val="en-US"/>
              </w:rPr>
            </w:pPr>
            <w:r w:rsidRPr="007B6BEF">
              <w:rPr>
                <w:lang w:val="en-US"/>
              </w:rPr>
              <w:t xml:space="preserve">  </w:t>
            </w:r>
            <w:r w:rsidRPr="00746D17">
              <w:rPr>
                <w:lang w:val="en-US"/>
              </w:rPr>
              <w:t xml:space="preserve">            &lt;</w:t>
            </w:r>
            <w:proofErr w:type="spellStart"/>
            <w:r w:rsidRPr="00746D17">
              <w:rPr>
                <w:lang w:val="en-US"/>
              </w:rPr>
              <w:t>vendorName</w:t>
            </w:r>
            <w:proofErr w:type="spellEnd"/>
            <w:r w:rsidRPr="00746D17">
              <w:rPr>
                <w:lang w:val="en-US"/>
              </w:rPr>
              <w:t>&gt;Company XY&lt;/</w:t>
            </w:r>
            <w:proofErr w:type="spellStart"/>
            <w:r w:rsidRPr="00746D17">
              <w:rPr>
                <w:lang w:val="en-US"/>
              </w:rPr>
              <w:t>vendorName</w:t>
            </w:r>
            <w:proofErr w:type="spellEnd"/>
            <w:r w:rsidRPr="00746D17">
              <w:rPr>
                <w:lang w:val="en-US"/>
              </w:rPr>
              <w:t>&gt;</w:t>
            </w:r>
          </w:p>
          <w:p w14:paraId="2FC7A5FC" w14:textId="77777777" w:rsidR="00B32712" w:rsidRPr="00746D17" w:rsidRDefault="00B32712" w:rsidP="00AC1DE9">
            <w:pPr>
              <w:pStyle w:val="PL"/>
            </w:pPr>
            <w:r w:rsidRPr="007B6BEF">
              <w:rPr>
                <w:lang w:val="en-US"/>
              </w:rPr>
              <w:t xml:space="preserve">  </w:t>
            </w:r>
            <w:r w:rsidRPr="00746D17">
              <w:rPr>
                <w:lang w:val="en-US"/>
              </w:rPr>
              <w:t xml:space="preserve">            </w:t>
            </w:r>
            <w:r w:rsidRPr="00746D17">
              <w:t>&lt;location&gt;TV Tower&lt;/location&gt;</w:t>
            </w:r>
          </w:p>
          <w:p w14:paraId="19377690" w14:textId="77777777" w:rsidR="00B32712" w:rsidRPr="00746D17" w:rsidRDefault="00B32712" w:rsidP="00AC1DE9">
            <w:pPr>
              <w:pStyle w:val="PL"/>
            </w:pPr>
            <w:r w:rsidRPr="007B6BEF">
              <w:t xml:space="preserve">  </w:t>
            </w:r>
            <w:r w:rsidRPr="00746D17">
              <w:t xml:space="preserve">        &lt;/attributes&gt;</w:t>
            </w:r>
          </w:p>
          <w:p w14:paraId="7FCC26C2" w14:textId="77777777" w:rsidR="00B32712" w:rsidRPr="00746D17" w:rsidRDefault="00B32712" w:rsidP="00AC1DE9">
            <w:pPr>
              <w:pStyle w:val="PL"/>
            </w:pPr>
            <w:r w:rsidRPr="007B6BEF">
              <w:t xml:space="preserve">  </w:t>
            </w:r>
            <w:r w:rsidRPr="00746D17">
              <w:t xml:space="preserve">        &lt;</w:t>
            </w:r>
            <w:proofErr w:type="spellStart"/>
            <w:r w:rsidRPr="00746D17">
              <w:t>XyzFunction</w:t>
            </w:r>
            <w:proofErr w:type="spellEnd"/>
            <w:r w:rsidRPr="00746D17">
              <w:t>&gt;</w:t>
            </w:r>
          </w:p>
          <w:p w14:paraId="55F7E65F" w14:textId="77777777" w:rsidR="00B32712" w:rsidRPr="00746D17" w:rsidRDefault="00B32712" w:rsidP="00AC1DE9">
            <w:pPr>
              <w:pStyle w:val="PL"/>
            </w:pPr>
            <w:r w:rsidRPr="007B6BEF">
              <w:t xml:space="preserve">  </w:t>
            </w:r>
            <w:r w:rsidRPr="00746D17">
              <w:t xml:space="preserve">            &lt;id&gt;XYZF1&lt;/id&gt;</w:t>
            </w:r>
          </w:p>
          <w:p w14:paraId="224DBB22" w14:textId="77777777" w:rsidR="00B32712" w:rsidRDefault="00B32712" w:rsidP="00AC1DE9">
            <w:pPr>
              <w:pStyle w:val="PL"/>
            </w:pPr>
            <w:r w:rsidRPr="007B6BEF">
              <w:t xml:space="preserve">  </w:t>
            </w:r>
            <w:r>
              <w:t xml:space="preserve">            &lt;</w:t>
            </w:r>
            <w:proofErr w:type="spellStart"/>
            <w:r>
              <w:t>objectClass</w:t>
            </w:r>
            <w:proofErr w:type="spellEnd"/>
            <w:r>
              <w:t>&gt;</w:t>
            </w:r>
            <w:proofErr w:type="spellStart"/>
            <w:r>
              <w:t>XyzFunction</w:t>
            </w:r>
            <w:proofErr w:type="spellEnd"/>
            <w:r>
              <w:t>&lt;/</w:t>
            </w:r>
            <w:proofErr w:type="spellStart"/>
            <w:r>
              <w:t>objectClass</w:t>
            </w:r>
            <w:proofErr w:type="spellEnd"/>
            <w:r>
              <w:t>&gt;</w:t>
            </w:r>
          </w:p>
          <w:p w14:paraId="1B10BB0E" w14:textId="77777777" w:rsidR="00B32712" w:rsidRDefault="00B32712" w:rsidP="00AC1DE9">
            <w:pPr>
              <w:pStyle w:val="PL"/>
            </w:pPr>
            <w:r w:rsidRPr="007B6BEF">
              <w:t xml:space="preserve">  </w:t>
            </w:r>
            <w:r>
              <w:t xml:space="preserve">            &lt;</w:t>
            </w:r>
            <w:proofErr w:type="spellStart"/>
            <w:r>
              <w:t>objectInstance</w:t>
            </w:r>
            <w:proofErr w:type="spellEnd"/>
            <w:r>
              <w:t xml:space="preserve">&gt; </w:t>
            </w:r>
            <w:proofErr w:type="gramStart"/>
            <w:r w:rsidRPr="00DE277D">
              <w:t>DC=</w:t>
            </w:r>
            <w:proofErr w:type="spellStart"/>
            <w:r w:rsidRPr="00DE277D">
              <w:t>example.org,</w:t>
            </w:r>
            <w:r>
              <w:t>SubNetwork</w:t>
            </w:r>
            <w:proofErr w:type="spellEnd"/>
            <w:proofErr w:type="gramEnd"/>
            <w:r>
              <w:t>=SN1,\</w:t>
            </w:r>
          </w:p>
          <w:p w14:paraId="6BE4C84C" w14:textId="77777777" w:rsidR="00B32712" w:rsidRDefault="00B32712" w:rsidP="00AC1DE9">
            <w:pPr>
              <w:pStyle w:val="PL"/>
            </w:pPr>
            <w:r>
              <w:t xml:space="preserve">                              </w:t>
            </w:r>
            <w:proofErr w:type="spellStart"/>
            <w:r>
              <w:t>ManagedElement</w:t>
            </w:r>
            <w:proofErr w:type="spellEnd"/>
            <w:r>
              <w:t>=ME</w:t>
            </w:r>
            <w:proofErr w:type="gramStart"/>
            <w:r>
              <w:t>1,XyzFunction</w:t>
            </w:r>
            <w:proofErr w:type="gramEnd"/>
            <w:r>
              <w:t>=XYZF1&lt;/</w:t>
            </w:r>
            <w:proofErr w:type="spellStart"/>
            <w:r>
              <w:t>objectInstance</w:t>
            </w:r>
            <w:proofErr w:type="spellEnd"/>
            <w:r>
              <w:t>&gt;</w:t>
            </w:r>
          </w:p>
          <w:p w14:paraId="42E4FF00" w14:textId="77777777" w:rsidR="00B32712" w:rsidRPr="00AC73C0" w:rsidRDefault="00B32712" w:rsidP="00AC1DE9">
            <w:pPr>
              <w:pStyle w:val="PL"/>
            </w:pPr>
            <w:r w:rsidRPr="007B6BEF">
              <w:t xml:space="preserve">  </w:t>
            </w:r>
            <w:r w:rsidRPr="00746D17">
              <w:t xml:space="preserve">            </w:t>
            </w:r>
            <w:r w:rsidRPr="00AC73C0">
              <w:t>&lt;attributes&gt;</w:t>
            </w:r>
          </w:p>
          <w:p w14:paraId="66177259" w14:textId="77777777" w:rsidR="00B32712" w:rsidRPr="0000648B" w:rsidRDefault="00B32712" w:rsidP="00AC1DE9">
            <w:pPr>
              <w:pStyle w:val="PL"/>
            </w:pPr>
            <w:r w:rsidRPr="007B6BEF">
              <w:t xml:space="preserve">  </w:t>
            </w:r>
            <w:r w:rsidRPr="00AC73C0">
              <w:t xml:space="preserve">                </w:t>
            </w:r>
            <w:r w:rsidRPr="0000648B">
              <w:t>&lt;</w:t>
            </w:r>
            <w:proofErr w:type="spellStart"/>
            <w:r w:rsidRPr="0000648B">
              <w:t>attrA</w:t>
            </w:r>
            <w:proofErr w:type="spellEnd"/>
            <w:r w:rsidRPr="0000648B">
              <w:t>&gt;</w:t>
            </w:r>
            <w:proofErr w:type="spellStart"/>
            <w:r w:rsidRPr="0000648B">
              <w:t>xyz</w:t>
            </w:r>
            <w:proofErr w:type="spellEnd"/>
            <w:r w:rsidRPr="0000648B">
              <w:t>&lt;/</w:t>
            </w:r>
            <w:proofErr w:type="spellStart"/>
            <w:r w:rsidRPr="0000648B">
              <w:t>attrA</w:t>
            </w:r>
            <w:proofErr w:type="spellEnd"/>
            <w:r w:rsidRPr="0000648B">
              <w:t>&gt;</w:t>
            </w:r>
          </w:p>
          <w:p w14:paraId="2C8AA7E2" w14:textId="77777777" w:rsidR="00B32712" w:rsidRPr="0000648B" w:rsidRDefault="00B32712" w:rsidP="00AC1DE9">
            <w:pPr>
              <w:pStyle w:val="PL"/>
            </w:pPr>
            <w:r w:rsidRPr="0000648B">
              <w:t xml:space="preserve">                  &lt;</w:t>
            </w:r>
            <w:proofErr w:type="spellStart"/>
            <w:r w:rsidRPr="0000648B">
              <w:t>attrB</w:t>
            </w:r>
            <w:proofErr w:type="spellEnd"/>
            <w:r w:rsidRPr="0000648B">
              <w:t>&gt;551&lt;/</w:t>
            </w:r>
            <w:proofErr w:type="spellStart"/>
            <w:r w:rsidRPr="0000648B">
              <w:t>attrB</w:t>
            </w:r>
            <w:proofErr w:type="spellEnd"/>
            <w:r w:rsidRPr="0000648B">
              <w:t>&gt;</w:t>
            </w:r>
          </w:p>
          <w:p w14:paraId="5E5763FD" w14:textId="77777777" w:rsidR="00B32712" w:rsidRPr="0000648B" w:rsidRDefault="00B32712" w:rsidP="00AC1DE9">
            <w:pPr>
              <w:pStyle w:val="PL"/>
            </w:pPr>
            <w:r w:rsidRPr="0000648B">
              <w:t xml:space="preserve">              &lt;/attributes&gt;</w:t>
            </w:r>
          </w:p>
          <w:p w14:paraId="59A3C769" w14:textId="77777777" w:rsidR="00B32712" w:rsidRPr="0000648B" w:rsidRDefault="00B32712" w:rsidP="00AC1DE9">
            <w:pPr>
              <w:pStyle w:val="PL"/>
            </w:pPr>
            <w:r w:rsidRPr="0000648B">
              <w:t xml:space="preserve">          &lt;/</w:t>
            </w:r>
            <w:proofErr w:type="spellStart"/>
            <w:r w:rsidRPr="0000648B">
              <w:t>XyzFunction</w:t>
            </w:r>
            <w:proofErr w:type="spellEnd"/>
            <w:r w:rsidRPr="0000648B">
              <w:t>&gt;</w:t>
            </w:r>
          </w:p>
          <w:p w14:paraId="7B25F390" w14:textId="77777777" w:rsidR="00B32712" w:rsidRPr="0000648B" w:rsidRDefault="00B32712" w:rsidP="00AC1DE9">
            <w:pPr>
              <w:pStyle w:val="PL"/>
            </w:pPr>
            <w:r w:rsidRPr="0000648B">
              <w:t xml:space="preserve">          &lt;</w:t>
            </w:r>
            <w:proofErr w:type="spellStart"/>
            <w:r w:rsidRPr="0000648B">
              <w:t>XyzFunction</w:t>
            </w:r>
            <w:proofErr w:type="spellEnd"/>
            <w:r w:rsidRPr="0000648B">
              <w:t>&gt;</w:t>
            </w:r>
          </w:p>
          <w:p w14:paraId="79FDD525" w14:textId="77777777" w:rsidR="00B32712" w:rsidRPr="0000648B" w:rsidRDefault="00B32712" w:rsidP="00AC1DE9">
            <w:pPr>
              <w:pStyle w:val="PL"/>
            </w:pPr>
            <w:r w:rsidRPr="0000648B">
              <w:t xml:space="preserve">              &lt;id&gt;XYZF2&lt;/id&gt;</w:t>
            </w:r>
          </w:p>
          <w:p w14:paraId="19E6D3C5" w14:textId="77777777" w:rsidR="00B32712" w:rsidRPr="0000648B" w:rsidRDefault="00B32712" w:rsidP="00AC1DE9">
            <w:pPr>
              <w:pStyle w:val="PL"/>
            </w:pPr>
            <w:r w:rsidRPr="0000648B">
              <w:t xml:space="preserve">              &lt;</w:t>
            </w:r>
            <w:proofErr w:type="spellStart"/>
            <w:r w:rsidRPr="0000648B">
              <w:t>objectClass</w:t>
            </w:r>
            <w:proofErr w:type="spellEnd"/>
            <w:r w:rsidRPr="0000648B">
              <w:t>&gt;</w:t>
            </w:r>
            <w:proofErr w:type="spellStart"/>
            <w:r w:rsidRPr="0000648B">
              <w:t>XyzFunction</w:t>
            </w:r>
            <w:proofErr w:type="spellEnd"/>
            <w:r w:rsidRPr="0000648B">
              <w:t>&lt;/</w:t>
            </w:r>
            <w:proofErr w:type="spellStart"/>
            <w:r w:rsidRPr="0000648B">
              <w:t>objectClass</w:t>
            </w:r>
            <w:proofErr w:type="spellEnd"/>
            <w:r w:rsidRPr="0000648B">
              <w:t>&gt;</w:t>
            </w:r>
          </w:p>
          <w:p w14:paraId="4756F2A0" w14:textId="77777777" w:rsidR="00B32712" w:rsidRPr="0000648B" w:rsidRDefault="00B32712" w:rsidP="00AC1DE9">
            <w:pPr>
              <w:pStyle w:val="PL"/>
              <w:rPr>
                <w:lang w:val="en-US"/>
              </w:rPr>
            </w:pPr>
            <w:r w:rsidRPr="0000648B">
              <w:t xml:space="preserve">              </w:t>
            </w:r>
            <w:r w:rsidRPr="0000648B">
              <w:rPr>
                <w:lang w:val="en-US"/>
              </w:rPr>
              <w:t>&lt;</w:t>
            </w:r>
            <w:proofErr w:type="spellStart"/>
            <w:r w:rsidRPr="0000648B">
              <w:rPr>
                <w:lang w:val="en-US"/>
              </w:rPr>
              <w:t>objectInstance</w:t>
            </w:r>
            <w:proofErr w:type="spellEnd"/>
            <w:r w:rsidRPr="0000648B">
              <w:rPr>
                <w:lang w:val="en-US"/>
              </w:rPr>
              <w:t xml:space="preserve">&gt; </w:t>
            </w:r>
            <w:proofErr w:type="gramStart"/>
            <w:r w:rsidRPr="0000648B">
              <w:rPr>
                <w:lang w:val="en-US"/>
              </w:rPr>
              <w:t>DC=</w:t>
            </w:r>
            <w:proofErr w:type="spellStart"/>
            <w:r w:rsidRPr="0000648B">
              <w:rPr>
                <w:lang w:val="en-US"/>
              </w:rPr>
              <w:t>example.org,SubNetwork</w:t>
            </w:r>
            <w:proofErr w:type="spellEnd"/>
            <w:proofErr w:type="gramEnd"/>
            <w:r w:rsidRPr="0000648B">
              <w:rPr>
                <w:lang w:val="en-US"/>
              </w:rPr>
              <w:t>=SN1,\</w:t>
            </w:r>
          </w:p>
          <w:p w14:paraId="6DA6B798" w14:textId="77777777" w:rsidR="00B32712" w:rsidRPr="0000648B" w:rsidRDefault="00B32712" w:rsidP="00AC1DE9">
            <w:pPr>
              <w:pStyle w:val="PL"/>
              <w:rPr>
                <w:lang w:val="en-US"/>
              </w:rPr>
            </w:pPr>
            <w:r w:rsidRPr="0000648B">
              <w:rPr>
                <w:lang w:val="en-US"/>
              </w:rPr>
              <w:t xml:space="preserve">                              </w:t>
            </w:r>
            <w:proofErr w:type="spellStart"/>
            <w:r w:rsidRPr="0000648B">
              <w:rPr>
                <w:lang w:val="en-US"/>
              </w:rPr>
              <w:t>ManagedElement</w:t>
            </w:r>
            <w:proofErr w:type="spellEnd"/>
            <w:r w:rsidRPr="0000648B">
              <w:rPr>
                <w:lang w:val="en-US"/>
              </w:rPr>
              <w:t>=ME</w:t>
            </w:r>
            <w:proofErr w:type="gramStart"/>
            <w:r w:rsidRPr="0000648B">
              <w:rPr>
                <w:lang w:val="en-US"/>
              </w:rPr>
              <w:t>1,XyzFunction</w:t>
            </w:r>
            <w:proofErr w:type="gramEnd"/>
            <w:r w:rsidRPr="0000648B">
              <w:rPr>
                <w:lang w:val="en-US"/>
              </w:rPr>
              <w:t>=XYZF2&lt;/</w:t>
            </w:r>
            <w:proofErr w:type="spellStart"/>
            <w:r w:rsidRPr="0000648B">
              <w:rPr>
                <w:lang w:val="en-US"/>
              </w:rPr>
              <w:t>objectInstance</w:t>
            </w:r>
            <w:proofErr w:type="spellEnd"/>
            <w:r w:rsidRPr="0000648B">
              <w:rPr>
                <w:lang w:val="en-US"/>
              </w:rPr>
              <w:t>&gt;</w:t>
            </w:r>
          </w:p>
          <w:p w14:paraId="2FDE2965" w14:textId="77777777" w:rsidR="00B32712" w:rsidRPr="0000648B" w:rsidRDefault="00B32712" w:rsidP="00AC1DE9">
            <w:pPr>
              <w:pStyle w:val="PL"/>
              <w:rPr>
                <w:lang w:val="en-US"/>
              </w:rPr>
            </w:pPr>
            <w:r w:rsidRPr="0000648B">
              <w:rPr>
                <w:lang w:val="en-US"/>
              </w:rPr>
              <w:t xml:space="preserve">              &lt;attributes&gt;</w:t>
            </w:r>
          </w:p>
          <w:p w14:paraId="78E6E62C" w14:textId="77777777" w:rsidR="00B32712" w:rsidRPr="0000648B" w:rsidRDefault="00B32712" w:rsidP="00AC1DE9">
            <w:pPr>
              <w:pStyle w:val="PL"/>
              <w:rPr>
                <w:lang w:val="en-US"/>
              </w:rPr>
            </w:pPr>
            <w:r w:rsidRPr="0000648B">
              <w:rPr>
                <w:lang w:val="en-US"/>
              </w:rPr>
              <w:t xml:space="preserve">                  &lt;</w:t>
            </w:r>
            <w:proofErr w:type="spellStart"/>
            <w:r w:rsidRPr="0000648B">
              <w:rPr>
                <w:lang w:val="en-US"/>
              </w:rPr>
              <w:t>attrA</w:t>
            </w:r>
            <w:proofErr w:type="spellEnd"/>
            <w:r w:rsidRPr="0000648B">
              <w:rPr>
                <w:lang w:val="en-US"/>
              </w:rPr>
              <w:t>&gt;</w:t>
            </w:r>
            <w:proofErr w:type="spellStart"/>
            <w:r w:rsidRPr="0000648B">
              <w:rPr>
                <w:lang w:val="en-US"/>
              </w:rPr>
              <w:t>abc</w:t>
            </w:r>
            <w:proofErr w:type="spellEnd"/>
            <w:r w:rsidRPr="0000648B">
              <w:rPr>
                <w:lang w:val="en-US"/>
              </w:rPr>
              <w:t>&lt;/</w:t>
            </w:r>
            <w:proofErr w:type="spellStart"/>
            <w:r w:rsidRPr="0000648B">
              <w:rPr>
                <w:lang w:val="en-US"/>
              </w:rPr>
              <w:t>attrA</w:t>
            </w:r>
            <w:proofErr w:type="spellEnd"/>
            <w:r w:rsidRPr="0000648B">
              <w:rPr>
                <w:lang w:val="en-US"/>
              </w:rPr>
              <w:t>&gt;</w:t>
            </w:r>
          </w:p>
          <w:p w14:paraId="4D19280F" w14:textId="77777777" w:rsidR="00B32712" w:rsidRPr="0000648B" w:rsidRDefault="00B32712" w:rsidP="00AC1DE9">
            <w:pPr>
              <w:pStyle w:val="PL"/>
              <w:rPr>
                <w:lang w:val="en-US"/>
              </w:rPr>
            </w:pPr>
            <w:r w:rsidRPr="0000648B">
              <w:rPr>
                <w:lang w:val="en-US"/>
              </w:rPr>
              <w:t xml:space="preserve">                  &lt;</w:t>
            </w:r>
            <w:proofErr w:type="spellStart"/>
            <w:r w:rsidRPr="0000648B">
              <w:rPr>
                <w:lang w:val="en-US"/>
              </w:rPr>
              <w:t>attrB</w:t>
            </w:r>
            <w:proofErr w:type="spellEnd"/>
            <w:r w:rsidRPr="0000648B">
              <w:rPr>
                <w:lang w:val="en-US"/>
              </w:rPr>
              <w:t>&gt;552&lt;/</w:t>
            </w:r>
            <w:proofErr w:type="spellStart"/>
            <w:r w:rsidRPr="0000648B">
              <w:rPr>
                <w:lang w:val="en-US"/>
              </w:rPr>
              <w:t>attrB</w:t>
            </w:r>
            <w:proofErr w:type="spellEnd"/>
            <w:r w:rsidRPr="0000648B">
              <w:rPr>
                <w:lang w:val="en-US"/>
              </w:rPr>
              <w:t>&gt;</w:t>
            </w:r>
          </w:p>
          <w:p w14:paraId="5922ADE0" w14:textId="77777777" w:rsidR="00B32712" w:rsidRPr="0000648B" w:rsidRDefault="00B32712" w:rsidP="00AC1DE9">
            <w:pPr>
              <w:pStyle w:val="PL"/>
              <w:rPr>
                <w:lang w:val="en-US"/>
              </w:rPr>
            </w:pPr>
            <w:r w:rsidRPr="0000648B">
              <w:rPr>
                <w:lang w:val="en-US"/>
              </w:rPr>
              <w:t xml:space="preserve">              &lt;/attributes&gt;</w:t>
            </w:r>
          </w:p>
          <w:p w14:paraId="22754FD4" w14:textId="77777777" w:rsidR="00B32712" w:rsidRPr="00AC73C0" w:rsidRDefault="00B32712" w:rsidP="00AC1DE9">
            <w:pPr>
              <w:pStyle w:val="PL"/>
            </w:pPr>
            <w:r w:rsidRPr="0000648B">
              <w:rPr>
                <w:lang w:val="en-US"/>
              </w:rPr>
              <w:t xml:space="preserve">          </w:t>
            </w:r>
            <w:r w:rsidRPr="00AC73C0">
              <w:t>&lt;/</w:t>
            </w:r>
            <w:proofErr w:type="spellStart"/>
            <w:r w:rsidRPr="00AC73C0">
              <w:t>XyzFunction</w:t>
            </w:r>
            <w:proofErr w:type="spellEnd"/>
            <w:r w:rsidRPr="00AC73C0">
              <w:t>&gt;</w:t>
            </w:r>
          </w:p>
          <w:p w14:paraId="09844F9C" w14:textId="77777777" w:rsidR="00B32712" w:rsidRPr="00AC73C0" w:rsidRDefault="00B32712" w:rsidP="00AC1DE9">
            <w:pPr>
              <w:pStyle w:val="PL"/>
            </w:pPr>
            <w:r w:rsidRPr="007B6BEF">
              <w:t xml:space="preserve">  </w:t>
            </w:r>
            <w:r w:rsidRPr="00AC73C0">
              <w:t xml:space="preserve">    &lt;/</w:t>
            </w:r>
            <w:proofErr w:type="spellStart"/>
            <w:r w:rsidRPr="00AC73C0">
              <w:t>ManagedElement</w:t>
            </w:r>
            <w:proofErr w:type="spellEnd"/>
            <w:r w:rsidRPr="00AC73C0">
              <w:t>&gt;</w:t>
            </w:r>
          </w:p>
          <w:p w14:paraId="33EED41C" w14:textId="77777777" w:rsidR="00B32712" w:rsidRPr="00AC73C0" w:rsidRDefault="00B32712" w:rsidP="00AC1DE9">
            <w:pPr>
              <w:pStyle w:val="PL"/>
            </w:pPr>
            <w:r w:rsidRPr="007B6BEF">
              <w:t xml:space="preserve">  </w:t>
            </w:r>
            <w:r w:rsidRPr="00AC73C0">
              <w:t xml:space="preserve">    &lt;</w:t>
            </w:r>
            <w:proofErr w:type="spellStart"/>
            <w:r w:rsidRPr="00AC73C0">
              <w:t>ManagedElement</w:t>
            </w:r>
            <w:proofErr w:type="spellEnd"/>
            <w:r w:rsidRPr="00AC73C0">
              <w:t>&gt;</w:t>
            </w:r>
          </w:p>
          <w:p w14:paraId="6C4C181A" w14:textId="77777777" w:rsidR="00B32712" w:rsidRPr="00AC73C0" w:rsidRDefault="00B32712" w:rsidP="00AC1DE9">
            <w:pPr>
              <w:pStyle w:val="PL"/>
            </w:pPr>
            <w:r w:rsidRPr="007B6BEF">
              <w:t xml:space="preserve">  </w:t>
            </w:r>
            <w:r w:rsidRPr="00AC73C0">
              <w:t xml:space="preserve">        &lt;id&gt;ME2&lt;/id&gt;</w:t>
            </w:r>
          </w:p>
          <w:p w14:paraId="3E4586CC" w14:textId="77777777" w:rsidR="00B32712" w:rsidRPr="00AC73C0" w:rsidRDefault="00B32712" w:rsidP="00AC1DE9">
            <w:pPr>
              <w:pStyle w:val="PL"/>
            </w:pPr>
            <w:r w:rsidRPr="007B6BEF">
              <w:t xml:space="preserve">  </w:t>
            </w:r>
            <w:r w:rsidRPr="00AC73C0">
              <w:t xml:space="preserve">        &lt;</w:t>
            </w:r>
            <w:proofErr w:type="spellStart"/>
            <w:r w:rsidRPr="00AC73C0">
              <w:t>objectClass</w:t>
            </w:r>
            <w:proofErr w:type="spellEnd"/>
            <w:r w:rsidRPr="00AC73C0">
              <w:t>&gt;</w:t>
            </w:r>
            <w:proofErr w:type="spellStart"/>
            <w:r w:rsidRPr="00AC73C0">
              <w:t>ManagedElement</w:t>
            </w:r>
            <w:proofErr w:type="spellEnd"/>
            <w:r w:rsidRPr="00AC73C0">
              <w:t>&lt;/</w:t>
            </w:r>
            <w:proofErr w:type="spellStart"/>
            <w:r w:rsidRPr="00AC73C0">
              <w:t>objectClass</w:t>
            </w:r>
            <w:proofErr w:type="spellEnd"/>
            <w:r w:rsidRPr="00AC73C0">
              <w:t>&gt;</w:t>
            </w:r>
          </w:p>
          <w:p w14:paraId="0C510293" w14:textId="77777777" w:rsidR="00B32712" w:rsidRPr="00AC73C0" w:rsidRDefault="00B32712" w:rsidP="00AC1DE9">
            <w:pPr>
              <w:pStyle w:val="PL"/>
            </w:pPr>
            <w:r w:rsidRPr="007B6BEF">
              <w:t xml:space="preserve">  </w:t>
            </w:r>
            <w:r w:rsidRPr="00AC73C0">
              <w:t xml:space="preserve">        &lt;objectInstance&gt;SubNetwork=SN</w:t>
            </w:r>
            <w:proofErr w:type="gramStart"/>
            <w:r w:rsidRPr="00AC73C0">
              <w:t>1,ManagedElement</w:t>
            </w:r>
            <w:proofErr w:type="gramEnd"/>
            <w:r w:rsidRPr="00AC73C0">
              <w:t>=ME2&lt;/objectInstance&gt;</w:t>
            </w:r>
          </w:p>
          <w:p w14:paraId="1ADC794D" w14:textId="77777777" w:rsidR="00B32712" w:rsidRPr="00AC73C0" w:rsidRDefault="00B32712" w:rsidP="00AC1DE9">
            <w:pPr>
              <w:pStyle w:val="PL"/>
            </w:pPr>
            <w:r w:rsidRPr="007B6BEF">
              <w:t xml:space="preserve">  </w:t>
            </w:r>
            <w:r w:rsidRPr="00AC73C0">
              <w:t xml:space="preserve">        &lt;attributes&gt;</w:t>
            </w:r>
          </w:p>
          <w:p w14:paraId="172645C8" w14:textId="77777777" w:rsidR="00B32712" w:rsidRPr="00746D17" w:rsidRDefault="00B32712" w:rsidP="00AC1DE9">
            <w:pPr>
              <w:pStyle w:val="PL"/>
            </w:pPr>
            <w:r w:rsidRPr="007B6BEF">
              <w:t xml:space="preserve">  </w:t>
            </w:r>
            <w:r w:rsidRPr="00AC73C0">
              <w:t xml:space="preserve">            </w:t>
            </w:r>
            <w:r w:rsidRPr="00746D17">
              <w:t>&lt;</w:t>
            </w:r>
            <w:proofErr w:type="spellStart"/>
            <w:r w:rsidRPr="00746D17">
              <w:t>userLabel</w:t>
            </w:r>
            <w:proofErr w:type="spellEnd"/>
            <w:r w:rsidRPr="00746D17">
              <w:t>&gt;Berlin NW 2&lt;/</w:t>
            </w:r>
            <w:proofErr w:type="spellStart"/>
            <w:r w:rsidRPr="00746D17">
              <w:t>userLabel</w:t>
            </w:r>
            <w:proofErr w:type="spellEnd"/>
            <w:r w:rsidRPr="00746D17">
              <w:t>&gt;</w:t>
            </w:r>
          </w:p>
          <w:p w14:paraId="324FD616" w14:textId="77777777" w:rsidR="00B32712" w:rsidRPr="00746D17" w:rsidRDefault="00B32712" w:rsidP="00AC1DE9">
            <w:pPr>
              <w:pStyle w:val="PL"/>
            </w:pPr>
            <w:r w:rsidRPr="007B6BEF">
              <w:t xml:space="preserve">  </w:t>
            </w:r>
            <w:r w:rsidRPr="00746D17">
              <w:t xml:space="preserve">            &lt;</w:t>
            </w:r>
            <w:proofErr w:type="spellStart"/>
            <w:r w:rsidRPr="00746D17">
              <w:t>vendorName</w:t>
            </w:r>
            <w:proofErr w:type="spellEnd"/>
            <w:r w:rsidRPr="00746D17">
              <w:t>&gt;Company XY&lt;/</w:t>
            </w:r>
            <w:proofErr w:type="spellStart"/>
            <w:r w:rsidRPr="00746D17">
              <w:t>vendorName</w:t>
            </w:r>
            <w:proofErr w:type="spellEnd"/>
            <w:r w:rsidRPr="00746D17">
              <w:t>&gt;</w:t>
            </w:r>
          </w:p>
          <w:p w14:paraId="3BD4C7F5" w14:textId="77777777" w:rsidR="00B32712" w:rsidRPr="00746D17" w:rsidRDefault="00B32712" w:rsidP="00AC1DE9">
            <w:pPr>
              <w:pStyle w:val="PL"/>
            </w:pPr>
            <w:r w:rsidRPr="007B6BEF">
              <w:t xml:space="preserve">  </w:t>
            </w:r>
            <w:r w:rsidRPr="00746D17">
              <w:t xml:space="preserve">            &lt;location&gt;Grunewald&lt;/location&gt;</w:t>
            </w:r>
          </w:p>
          <w:p w14:paraId="6D07E428" w14:textId="77777777" w:rsidR="00B32712" w:rsidRPr="00746D17" w:rsidRDefault="00B32712" w:rsidP="00AC1DE9">
            <w:pPr>
              <w:pStyle w:val="PL"/>
            </w:pPr>
            <w:r w:rsidRPr="007B6BEF">
              <w:t xml:space="preserve">  </w:t>
            </w:r>
            <w:r w:rsidRPr="00746D17">
              <w:t xml:space="preserve">        &lt;/attributes&gt;</w:t>
            </w:r>
          </w:p>
          <w:p w14:paraId="62C8D0C9" w14:textId="77777777" w:rsidR="00B32712" w:rsidRDefault="00B32712" w:rsidP="00AC1DE9">
            <w:pPr>
              <w:pStyle w:val="PL"/>
              <w:rPr>
                <w:lang w:val="en-US"/>
              </w:rPr>
            </w:pPr>
            <w:r w:rsidRPr="007B6BEF">
              <w:t xml:space="preserve">  </w:t>
            </w:r>
            <w:r w:rsidRPr="00746D17">
              <w:t xml:space="preserve">    </w:t>
            </w:r>
            <w:r>
              <w:rPr>
                <w:lang w:val="en-US"/>
              </w:rPr>
              <w:t>&lt;/</w:t>
            </w:r>
            <w:proofErr w:type="spellStart"/>
            <w:r>
              <w:rPr>
                <w:lang w:val="en-US"/>
              </w:rPr>
              <w:t>ManagedElement</w:t>
            </w:r>
            <w:proofErr w:type="spellEnd"/>
            <w:r>
              <w:rPr>
                <w:lang w:val="en-US"/>
              </w:rPr>
              <w:t>&gt;</w:t>
            </w:r>
          </w:p>
          <w:p w14:paraId="4CFE8B68" w14:textId="77777777" w:rsidR="00B32712" w:rsidRDefault="00B32712" w:rsidP="00AC1DE9">
            <w:pPr>
              <w:pStyle w:val="PL"/>
              <w:rPr>
                <w:lang w:val="en-US"/>
              </w:rPr>
            </w:pPr>
            <w:r w:rsidRPr="007B6BEF">
              <w:rPr>
                <w:lang w:val="en-US"/>
              </w:rPr>
              <w:t xml:space="preserve">  </w:t>
            </w:r>
            <w:r>
              <w:rPr>
                <w:lang w:val="en-US"/>
              </w:rPr>
              <w:t xml:space="preserve">    &lt;</w:t>
            </w:r>
            <w:proofErr w:type="spellStart"/>
            <w:r>
              <w:rPr>
                <w:lang w:val="en-US"/>
              </w:rPr>
              <w:t>PerfMetricJob</w:t>
            </w:r>
            <w:proofErr w:type="spellEnd"/>
            <w:r>
              <w:rPr>
                <w:lang w:val="en-US"/>
              </w:rPr>
              <w:t>&gt;</w:t>
            </w:r>
          </w:p>
          <w:p w14:paraId="5C36ED32" w14:textId="77777777" w:rsidR="00B32712" w:rsidRDefault="00B32712" w:rsidP="00AC1DE9">
            <w:pPr>
              <w:pStyle w:val="PL"/>
              <w:rPr>
                <w:lang w:val="en-US"/>
              </w:rPr>
            </w:pPr>
            <w:r w:rsidRPr="007B6BEF">
              <w:rPr>
                <w:lang w:val="en-US"/>
              </w:rPr>
              <w:t xml:space="preserve">  </w:t>
            </w:r>
            <w:r>
              <w:rPr>
                <w:lang w:val="en-US"/>
              </w:rPr>
              <w:t xml:space="preserve">        &lt;id&gt;</w:t>
            </w:r>
            <w:r w:rsidRPr="00F41E92">
              <w:rPr>
                <w:lang w:val="en-US"/>
              </w:rPr>
              <w:t>PM</w:t>
            </w:r>
            <w:r>
              <w:rPr>
                <w:lang w:val="en-US"/>
              </w:rPr>
              <w:t>J1&lt;/id&gt;</w:t>
            </w:r>
          </w:p>
          <w:p w14:paraId="42367DE4"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objectClass</w:t>
            </w:r>
            <w:proofErr w:type="spellEnd"/>
            <w:r w:rsidRPr="00F41E92">
              <w:rPr>
                <w:lang w:val="en-US"/>
              </w:rPr>
              <w:t>&gt;</w:t>
            </w:r>
            <w:proofErr w:type="spellStart"/>
            <w:r w:rsidRPr="00F41E92">
              <w:rPr>
                <w:lang w:val="en-US"/>
              </w:rPr>
              <w:t>PerfMetricJob</w:t>
            </w:r>
            <w:proofErr w:type="spellEnd"/>
            <w:r w:rsidRPr="00F41E92">
              <w:rPr>
                <w:lang w:val="en-US"/>
              </w:rPr>
              <w:t>&lt;/</w:t>
            </w:r>
            <w:proofErr w:type="spellStart"/>
            <w:r w:rsidRPr="00F41E92">
              <w:rPr>
                <w:lang w:val="en-US"/>
              </w:rPr>
              <w:t>objectClass</w:t>
            </w:r>
            <w:proofErr w:type="spellEnd"/>
            <w:r w:rsidRPr="00F41E92">
              <w:rPr>
                <w:lang w:val="en-US"/>
              </w:rPr>
              <w:t>&gt;</w:t>
            </w:r>
          </w:p>
          <w:p w14:paraId="3F886ECB" w14:textId="77777777" w:rsidR="00B32712" w:rsidRDefault="00B32712" w:rsidP="00AC1DE9">
            <w:pPr>
              <w:pStyle w:val="PL"/>
              <w:rPr>
                <w:lang w:val="en-US"/>
              </w:rPr>
            </w:pPr>
            <w:r w:rsidRPr="007B6BEF">
              <w:rPr>
                <w:lang w:val="en-US"/>
              </w:rPr>
              <w:t xml:space="preserve">  </w:t>
            </w:r>
            <w:r w:rsidRPr="00F41E92">
              <w:rPr>
                <w:lang w:val="en-US"/>
              </w:rPr>
              <w:t xml:space="preserve">        &lt;objectInstance&gt;SubNetwork=SN</w:t>
            </w:r>
            <w:proofErr w:type="gramStart"/>
            <w:r w:rsidRPr="00F41E92">
              <w:rPr>
                <w:lang w:val="en-US"/>
              </w:rPr>
              <w:t>1,PerfMetricJob</w:t>
            </w:r>
            <w:proofErr w:type="gramEnd"/>
            <w:r w:rsidRPr="00F41E92">
              <w:rPr>
                <w:lang w:val="en-US"/>
              </w:rPr>
              <w:t>=PMJ1&lt;/objectInstance&gt;</w:t>
            </w:r>
          </w:p>
          <w:p w14:paraId="700F28DA" w14:textId="77777777" w:rsidR="00B32712" w:rsidRDefault="00B32712" w:rsidP="00AC1DE9">
            <w:pPr>
              <w:pStyle w:val="PL"/>
              <w:rPr>
                <w:lang w:val="en-US"/>
              </w:rPr>
            </w:pPr>
            <w:r w:rsidRPr="007B6BEF">
              <w:rPr>
                <w:lang w:val="en-US"/>
              </w:rPr>
              <w:t xml:space="preserve">  </w:t>
            </w:r>
            <w:r>
              <w:rPr>
                <w:lang w:val="en-US"/>
              </w:rPr>
              <w:t xml:space="preserve">        &lt;attributes&gt;</w:t>
            </w:r>
          </w:p>
          <w:p w14:paraId="109F1B80" w14:textId="77777777" w:rsidR="00B32712" w:rsidRDefault="00B32712" w:rsidP="00AC1DE9">
            <w:pPr>
              <w:pStyle w:val="PL"/>
              <w:rPr>
                <w:lang w:val="en-US"/>
              </w:rPr>
            </w:pPr>
            <w:r w:rsidRPr="007B6BEF">
              <w:rPr>
                <w:lang w:val="en-US"/>
              </w:rPr>
              <w:t xml:space="preserve">  </w:t>
            </w:r>
            <w:r>
              <w:rPr>
                <w:lang w:val="en-US"/>
              </w:rPr>
              <w:t xml:space="preserve">            &lt;</w:t>
            </w:r>
            <w:proofErr w:type="spellStart"/>
            <w:r>
              <w:rPr>
                <w:lang w:val="en-US"/>
              </w:rPr>
              <w:t>granularityPeriod</w:t>
            </w:r>
            <w:proofErr w:type="spellEnd"/>
            <w:r>
              <w:rPr>
                <w:lang w:val="en-US"/>
              </w:rPr>
              <w:t>&gt;5&lt;/</w:t>
            </w:r>
            <w:proofErr w:type="spellStart"/>
            <w:r>
              <w:rPr>
                <w:lang w:val="en-US"/>
              </w:rPr>
              <w:t>granularityPeriod</w:t>
            </w:r>
            <w:proofErr w:type="spellEnd"/>
            <w:r>
              <w:rPr>
                <w:lang w:val="en-US"/>
              </w:rPr>
              <w:t>&gt;</w:t>
            </w:r>
          </w:p>
          <w:p w14:paraId="42EEAAFB" w14:textId="77777777" w:rsidR="00B32712" w:rsidRPr="00746D17" w:rsidRDefault="00B32712" w:rsidP="00AC1DE9">
            <w:pPr>
              <w:pStyle w:val="PL"/>
              <w:rPr>
                <w:lang w:val="fr-FR"/>
              </w:rPr>
            </w:pPr>
            <w:r w:rsidRPr="00CB1BC4">
              <w:t xml:space="preserve">              </w:t>
            </w:r>
            <w:r w:rsidRPr="00746D17">
              <w:rPr>
                <w:lang w:val="fr-FR"/>
              </w:rPr>
              <w:t>&lt;</w:t>
            </w:r>
            <w:proofErr w:type="spellStart"/>
            <w:r w:rsidRPr="00746D17">
              <w:rPr>
                <w:lang w:val="fr-FR"/>
              </w:rPr>
              <w:t>perfMetrics</w:t>
            </w:r>
            <w:proofErr w:type="spellEnd"/>
            <w:r w:rsidRPr="00746D17">
              <w:rPr>
                <w:lang w:val="fr-FR"/>
              </w:rPr>
              <w:t>&gt;Metric1&lt;/</w:t>
            </w:r>
            <w:proofErr w:type="spellStart"/>
            <w:r w:rsidRPr="00746D17">
              <w:rPr>
                <w:lang w:val="fr-FR"/>
              </w:rPr>
              <w:t>perfMetrics</w:t>
            </w:r>
            <w:proofErr w:type="spellEnd"/>
            <w:r w:rsidRPr="00746D17">
              <w:rPr>
                <w:lang w:val="fr-FR"/>
              </w:rPr>
              <w:t>&gt;</w:t>
            </w:r>
          </w:p>
          <w:p w14:paraId="592242D6" w14:textId="77777777" w:rsidR="00B32712" w:rsidRDefault="00B32712" w:rsidP="00AC1DE9">
            <w:pPr>
              <w:pStyle w:val="PL"/>
              <w:rPr>
                <w:lang w:val="fr-FR"/>
              </w:rPr>
            </w:pPr>
            <w:r w:rsidRPr="007B6BEF">
              <w:rPr>
                <w:lang w:val="fr-FR"/>
              </w:rPr>
              <w:t xml:space="preserve">  </w:t>
            </w:r>
            <w:r w:rsidRPr="00746D17">
              <w:rPr>
                <w:lang w:val="fr-FR"/>
              </w:rPr>
              <w:t xml:space="preserve">            </w:t>
            </w:r>
            <w:r>
              <w:rPr>
                <w:lang w:val="fr-FR"/>
              </w:rPr>
              <w:t>&lt;</w:t>
            </w:r>
            <w:proofErr w:type="spellStart"/>
            <w:r>
              <w:rPr>
                <w:lang w:val="fr-FR"/>
              </w:rPr>
              <w:t>perfMetrics</w:t>
            </w:r>
            <w:proofErr w:type="spellEnd"/>
            <w:r>
              <w:rPr>
                <w:lang w:val="fr-FR"/>
              </w:rPr>
              <w:t>&gt;Metric2&lt;/</w:t>
            </w:r>
            <w:proofErr w:type="spellStart"/>
            <w:r>
              <w:rPr>
                <w:lang w:val="fr-FR"/>
              </w:rPr>
              <w:t>perfMetrics</w:t>
            </w:r>
            <w:proofErr w:type="spellEnd"/>
            <w:r>
              <w:rPr>
                <w:lang w:val="fr-FR"/>
              </w:rPr>
              <w:t>&gt;</w:t>
            </w:r>
          </w:p>
          <w:p w14:paraId="126AFBEA" w14:textId="77777777" w:rsidR="00B32712" w:rsidRDefault="00B32712" w:rsidP="00AC1DE9">
            <w:pPr>
              <w:pStyle w:val="PL"/>
              <w:rPr>
                <w:lang w:val="fr-FR"/>
              </w:rPr>
            </w:pPr>
            <w:r w:rsidRPr="007B6BEF">
              <w:rPr>
                <w:lang w:val="fr-FR"/>
              </w:rPr>
              <w:t xml:space="preserve">  </w:t>
            </w:r>
            <w:r>
              <w:rPr>
                <w:lang w:val="fr-FR"/>
              </w:rPr>
              <w:t xml:space="preserve">            &lt;</w:t>
            </w:r>
            <w:proofErr w:type="spellStart"/>
            <w:r>
              <w:rPr>
                <w:lang w:val="fr-FR"/>
              </w:rPr>
              <w:t>objectInstances</w:t>
            </w:r>
            <w:proofErr w:type="spellEnd"/>
            <w:r>
              <w:rPr>
                <w:lang w:val="fr-FR"/>
              </w:rPr>
              <w:t>&gt;Obj1&lt;/</w:t>
            </w:r>
            <w:proofErr w:type="spellStart"/>
            <w:r>
              <w:rPr>
                <w:lang w:val="fr-FR"/>
              </w:rPr>
              <w:t>objectInstances</w:t>
            </w:r>
            <w:proofErr w:type="spellEnd"/>
            <w:r>
              <w:rPr>
                <w:lang w:val="fr-FR"/>
              </w:rPr>
              <w:t>&gt;</w:t>
            </w:r>
          </w:p>
          <w:p w14:paraId="2D4EF043" w14:textId="77777777" w:rsidR="00B32712" w:rsidRDefault="00B32712" w:rsidP="00AC1DE9">
            <w:pPr>
              <w:pStyle w:val="PL"/>
              <w:rPr>
                <w:lang w:val="fr-FR"/>
              </w:rPr>
            </w:pPr>
            <w:r w:rsidRPr="007B6BEF">
              <w:rPr>
                <w:lang w:val="fr-FR"/>
              </w:rPr>
              <w:t xml:space="preserve">  </w:t>
            </w:r>
            <w:r>
              <w:rPr>
                <w:lang w:val="fr-FR"/>
              </w:rPr>
              <w:t xml:space="preserve">            &lt;</w:t>
            </w:r>
            <w:proofErr w:type="spellStart"/>
            <w:r>
              <w:rPr>
                <w:lang w:val="fr-FR"/>
              </w:rPr>
              <w:t>objectInstances</w:t>
            </w:r>
            <w:proofErr w:type="spellEnd"/>
            <w:r>
              <w:rPr>
                <w:lang w:val="fr-FR"/>
              </w:rPr>
              <w:t>&gt;Obj2&lt;/</w:t>
            </w:r>
            <w:proofErr w:type="spellStart"/>
            <w:r>
              <w:rPr>
                <w:lang w:val="fr-FR"/>
              </w:rPr>
              <w:t>objectInstances</w:t>
            </w:r>
            <w:proofErr w:type="spellEnd"/>
            <w:r>
              <w:rPr>
                <w:lang w:val="fr-FR"/>
              </w:rPr>
              <w:t>&gt;</w:t>
            </w:r>
          </w:p>
          <w:p w14:paraId="48641348" w14:textId="77777777" w:rsidR="00B32712" w:rsidRDefault="00B32712" w:rsidP="00AC1DE9">
            <w:pPr>
              <w:pStyle w:val="PL"/>
              <w:rPr>
                <w:lang w:val="en-US"/>
              </w:rPr>
            </w:pPr>
            <w:r w:rsidRPr="00CB1BC4">
              <w:rPr>
                <w:lang w:val="fr-FR"/>
              </w:rPr>
              <w:t xml:space="preserve">          </w:t>
            </w:r>
            <w:r>
              <w:rPr>
                <w:lang w:val="en-US"/>
              </w:rPr>
              <w:t>&lt;/attributes&gt;</w:t>
            </w:r>
          </w:p>
          <w:p w14:paraId="42447BEF" w14:textId="77777777" w:rsidR="00B32712" w:rsidRDefault="00B32712" w:rsidP="00AC1DE9">
            <w:pPr>
              <w:pStyle w:val="PL"/>
              <w:rPr>
                <w:lang w:val="en-US"/>
              </w:rPr>
            </w:pPr>
            <w:r w:rsidRPr="007B6BEF">
              <w:rPr>
                <w:lang w:val="en-US"/>
              </w:rPr>
              <w:t xml:space="preserve">  </w:t>
            </w:r>
            <w:r>
              <w:rPr>
                <w:lang w:val="en-US"/>
              </w:rPr>
              <w:t xml:space="preserve">    &lt;/</w:t>
            </w:r>
            <w:proofErr w:type="spellStart"/>
            <w:r>
              <w:rPr>
                <w:lang w:val="en-US"/>
              </w:rPr>
              <w:t>PerfMetricJob</w:t>
            </w:r>
            <w:proofErr w:type="spellEnd"/>
            <w:r>
              <w:rPr>
                <w:lang w:val="en-US"/>
              </w:rPr>
              <w:t>&gt;</w:t>
            </w:r>
          </w:p>
          <w:p w14:paraId="5853644D"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ThresholdMonitor</w:t>
            </w:r>
            <w:proofErr w:type="spellEnd"/>
            <w:r w:rsidRPr="00F41E92">
              <w:rPr>
                <w:lang w:val="en-US"/>
              </w:rPr>
              <w:t>&gt;</w:t>
            </w:r>
          </w:p>
          <w:p w14:paraId="123BCE12" w14:textId="77777777" w:rsidR="00B32712" w:rsidRPr="00F41E92" w:rsidRDefault="00B32712" w:rsidP="00AC1DE9">
            <w:pPr>
              <w:pStyle w:val="PL"/>
              <w:rPr>
                <w:lang w:val="en-US"/>
              </w:rPr>
            </w:pPr>
            <w:r w:rsidRPr="007B6BEF">
              <w:rPr>
                <w:lang w:val="en-US"/>
              </w:rPr>
              <w:t xml:space="preserve">  </w:t>
            </w:r>
            <w:r w:rsidRPr="00F41E92">
              <w:rPr>
                <w:lang w:val="en-US"/>
              </w:rPr>
              <w:t xml:space="preserve">        &lt;id&gt;TM1&lt;/id&gt;</w:t>
            </w:r>
          </w:p>
          <w:p w14:paraId="1B5D31D4"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objectClass</w:t>
            </w:r>
            <w:proofErr w:type="spellEnd"/>
            <w:r w:rsidRPr="00F41E92">
              <w:rPr>
                <w:lang w:val="en-US"/>
              </w:rPr>
              <w:t>&gt;</w:t>
            </w:r>
            <w:proofErr w:type="spellStart"/>
            <w:r w:rsidRPr="00F41E92">
              <w:rPr>
                <w:lang w:val="en-US"/>
              </w:rPr>
              <w:t>ThresholdMonitor</w:t>
            </w:r>
            <w:proofErr w:type="spellEnd"/>
            <w:r w:rsidRPr="00F41E92">
              <w:rPr>
                <w:lang w:val="en-US"/>
              </w:rPr>
              <w:t>&lt;/</w:t>
            </w:r>
            <w:proofErr w:type="spellStart"/>
            <w:r w:rsidRPr="00F41E92">
              <w:rPr>
                <w:lang w:val="en-US"/>
              </w:rPr>
              <w:t>objectClass</w:t>
            </w:r>
            <w:proofErr w:type="spellEnd"/>
            <w:r w:rsidRPr="00F41E92">
              <w:rPr>
                <w:lang w:val="en-US"/>
              </w:rPr>
              <w:t>&gt;</w:t>
            </w:r>
          </w:p>
          <w:p w14:paraId="614D48B6" w14:textId="77777777" w:rsidR="00B32712" w:rsidRPr="00F41E92" w:rsidRDefault="00B32712" w:rsidP="00AC1DE9">
            <w:pPr>
              <w:pStyle w:val="PL"/>
              <w:rPr>
                <w:lang w:val="en-US"/>
              </w:rPr>
            </w:pPr>
            <w:r w:rsidRPr="007B6BEF">
              <w:rPr>
                <w:lang w:val="en-US"/>
              </w:rPr>
              <w:t xml:space="preserve">  </w:t>
            </w:r>
            <w:r w:rsidRPr="00F41E92">
              <w:rPr>
                <w:lang w:val="en-US"/>
              </w:rPr>
              <w:t xml:space="preserve">        &lt;objectInstance&gt;SubNetwork=SN</w:t>
            </w:r>
            <w:proofErr w:type="gramStart"/>
            <w:r w:rsidRPr="00F41E92">
              <w:rPr>
                <w:lang w:val="en-US"/>
              </w:rPr>
              <w:t>1,ThresholdMonitor</w:t>
            </w:r>
            <w:proofErr w:type="gramEnd"/>
            <w:r w:rsidRPr="00F41E92">
              <w:rPr>
                <w:lang w:val="en-US"/>
              </w:rPr>
              <w:t>=TM1&lt;/objectInstance&gt;</w:t>
            </w:r>
          </w:p>
          <w:p w14:paraId="6CEB5EE2" w14:textId="77777777" w:rsidR="00B32712" w:rsidRPr="00F41E92" w:rsidRDefault="00B32712" w:rsidP="00AC1DE9">
            <w:pPr>
              <w:pStyle w:val="PL"/>
              <w:rPr>
                <w:lang w:val="en-US"/>
              </w:rPr>
            </w:pPr>
            <w:r w:rsidRPr="007B6BEF">
              <w:rPr>
                <w:lang w:val="en-US"/>
              </w:rPr>
              <w:t xml:space="preserve">  </w:t>
            </w:r>
            <w:r w:rsidRPr="00F41E92">
              <w:rPr>
                <w:lang w:val="en-US"/>
              </w:rPr>
              <w:t xml:space="preserve">        &lt;attributes&gt;</w:t>
            </w:r>
          </w:p>
          <w:p w14:paraId="1CA3EC1B" w14:textId="4FB1078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ins w:id="7" w:author="Winnie Nakimuli (Nokia)" w:date="2024-01-16T10:51:00Z">
              <w:r w:rsidR="00536E02">
                <w:rPr>
                  <w:lang w:val="en-US"/>
                </w:rPr>
                <w:t>t</w:t>
              </w:r>
            </w:ins>
            <w:del w:id="8" w:author="Winnie Nakimuli (Nokia)" w:date="2024-01-16T10:51:00Z">
              <w:r w:rsidRPr="00F41E92" w:rsidDel="00536E02">
                <w:rPr>
                  <w:lang w:val="en-US"/>
                </w:rPr>
                <w:delText>T</w:delText>
              </w:r>
            </w:del>
            <w:r w:rsidRPr="00F41E92">
              <w:rPr>
                <w:lang w:val="en-US"/>
              </w:rPr>
              <w:t>hresholdLevels</w:t>
            </w:r>
            <w:proofErr w:type="spellEnd"/>
            <w:r w:rsidRPr="00F41E92">
              <w:rPr>
                <w:lang w:val="en-US"/>
              </w:rPr>
              <w:t>&gt;</w:t>
            </w:r>
          </w:p>
          <w:p w14:paraId="57A57FC7" w14:textId="77777777" w:rsidR="00B32712" w:rsidRPr="00F41E92" w:rsidRDefault="00B32712" w:rsidP="00AC1DE9">
            <w:pPr>
              <w:pStyle w:val="PL"/>
              <w:rPr>
                <w:lang w:val="en-US"/>
              </w:rPr>
            </w:pPr>
            <w:r w:rsidRPr="007B6BEF">
              <w:rPr>
                <w:lang w:val="en-US"/>
              </w:rPr>
              <w:t xml:space="preserve">  </w:t>
            </w:r>
            <w:r w:rsidRPr="00F41E92">
              <w:rPr>
                <w:lang w:val="en-US"/>
              </w:rPr>
              <w:t xml:space="preserve">              &lt;level&gt;1&lt;/level&gt;</w:t>
            </w:r>
          </w:p>
          <w:p w14:paraId="0323E970"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thresholdValue</w:t>
            </w:r>
            <w:proofErr w:type="spellEnd"/>
            <w:r w:rsidRPr="00F41E92">
              <w:rPr>
                <w:lang w:val="en-US"/>
              </w:rPr>
              <w:t>&gt;10&lt;/</w:t>
            </w:r>
            <w:proofErr w:type="spellStart"/>
            <w:r w:rsidRPr="00F41E92">
              <w:rPr>
                <w:lang w:val="en-US"/>
              </w:rPr>
              <w:t>thresholdValue</w:t>
            </w:r>
            <w:proofErr w:type="spellEnd"/>
            <w:r w:rsidRPr="00F41E92">
              <w:rPr>
                <w:lang w:val="en-US"/>
              </w:rPr>
              <w:t>&gt;</w:t>
            </w:r>
          </w:p>
          <w:p w14:paraId="13BF0FA2" w14:textId="1A6E266A"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ins w:id="9" w:author="Winnie Nakimuli (Nokia)" w:date="2024-01-16T10:51:00Z">
              <w:r w:rsidR="003E0DE4">
                <w:rPr>
                  <w:lang w:val="en-US"/>
                </w:rPr>
                <w:t>t</w:t>
              </w:r>
            </w:ins>
            <w:del w:id="10" w:author="Winnie Nakimuli (Nokia)" w:date="2024-01-16T10:51:00Z">
              <w:r w:rsidRPr="00F41E92" w:rsidDel="003E0DE4">
                <w:rPr>
                  <w:lang w:val="en-US"/>
                </w:rPr>
                <w:delText>T</w:delText>
              </w:r>
            </w:del>
            <w:r w:rsidRPr="00F41E92">
              <w:rPr>
                <w:lang w:val="en-US"/>
              </w:rPr>
              <w:t>hresholdLevels</w:t>
            </w:r>
            <w:proofErr w:type="spellEnd"/>
            <w:r w:rsidRPr="00F41E92">
              <w:rPr>
                <w:lang w:val="en-US"/>
              </w:rPr>
              <w:t>&gt;</w:t>
            </w:r>
          </w:p>
          <w:p w14:paraId="23C77832" w14:textId="727FE32F"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ins w:id="11" w:author="Winnie Nakimuli (Nokia)" w:date="2024-01-16T10:51:00Z">
              <w:r w:rsidR="003E0DE4">
                <w:rPr>
                  <w:lang w:val="en-US"/>
                </w:rPr>
                <w:t>t</w:t>
              </w:r>
            </w:ins>
            <w:del w:id="12" w:author="Winnie Nakimuli (Nokia)" w:date="2024-01-16T10:51:00Z">
              <w:r w:rsidRPr="00F41E92" w:rsidDel="003E0DE4">
                <w:rPr>
                  <w:lang w:val="en-US"/>
                </w:rPr>
                <w:delText>T</w:delText>
              </w:r>
            </w:del>
            <w:r w:rsidRPr="00F41E92">
              <w:rPr>
                <w:lang w:val="en-US"/>
              </w:rPr>
              <w:t>hresholdLevels</w:t>
            </w:r>
            <w:proofErr w:type="spellEnd"/>
            <w:r w:rsidRPr="00F41E92">
              <w:rPr>
                <w:lang w:val="en-US"/>
              </w:rPr>
              <w:t>&gt;</w:t>
            </w:r>
          </w:p>
          <w:p w14:paraId="365AE570" w14:textId="77777777" w:rsidR="00B32712" w:rsidRPr="00F41E92" w:rsidRDefault="00B32712" w:rsidP="00AC1DE9">
            <w:pPr>
              <w:pStyle w:val="PL"/>
              <w:rPr>
                <w:lang w:val="en-US"/>
              </w:rPr>
            </w:pPr>
            <w:r w:rsidRPr="007B6BEF">
              <w:rPr>
                <w:lang w:val="en-US"/>
              </w:rPr>
              <w:t xml:space="preserve">  </w:t>
            </w:r>
            <w:r w:rsidRPr="00F41E92">
              <w:rPr>
                <w:lang w:val="en-US"/>
              </w:rPr>
              <w:t xml:space="preserve">              &lt;level&gt;2&lt;/level&gt;</w:t>
            </w:r>
          </w:p>
          <w:p w14:paraId="5820DA45"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thresholdValue</w:t>
            </w:r>
            <w:proofErr w:type="spellEnd"/>
            <w:r w:rsidRPr="00F41E92">
              <w:rPr>
                <w:lang w:val="en-US"/>
              </w:rPr>
              <w:t>&gt;20&lt;</w:t>
            </w:r>
            <w:r>
              <w:rPr>
                <w:lang w:val="en-US"/>
              </w:rPr>
              <w:t>/</w:t>
            </w:r>
            <w:proofErr w:type="spellStart"/>
            <w:r w:rsidRPr="00F41E92">
              <w:rPr>
                <w:lang w:val="en-US"/>
              </w:rPr>
              <w:t>thresholdValue</w:t>
            </w:r>
            <w:proofErr w:type="spellEnd"/>
            <w:r w:rsidRPr="00F41E92">
              <w:rPr>
                <w:lang w:val="en-US"/>
              </w:rPr>
              <w:t>&gt;</w:t>
            </w:r>
          </w:p>
          <w:p w14:paraId="7F626812" w14:textId="1DCC5D22"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ins w:id="13" w:author="Winnie Nakimuli (Nokia)" w:date="2024-01-16T10:51:00Z">
              <w:r w:rsidR="003E0DE4">
                <w:rPr>
                  <w:lang w:val="en-US"/>
                </w:rPr>
                <w:t>t</w:t>
              </w:r>
            </w:ins>
            <w:del w:id="14" w:author="Winnie Nakimuli (Nokia)" w:date="2024-01-16T10:51:00Z">
              <w:r w:rsidRPr="00F41E92" w:rsidDel="003E0DE4">
                <w:rPr>
                  <w:lang w:val="en-US"/>
                </w:rPr>
                <w:delText>T</w:delText>
              </w:r>
            </w:del>
            <w:r w:rsidRPr="00F41E92">
              <w:rPr>
                <w:lang w:val="en-US"/>
              </w:rPr>
              <w:t>hresholdLevels</w:t>
            </w:r>
            <w:proofErr w:type="spellEnd"/>
            <w:r w:rsidRPr="00F41E92">
              <w:rPr>
                <w:lang w:val="en-US"/>
              </w:rPr>
              <w:t>&gt;</w:t>
            </w:r>
          </w:p>
          <w:p w14:paraId="7D3F8707" w14:textId="5AECA50A"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ins w:id="15" w:author="Winnie Nakimuli (Nokia)" w:date="2024-01-16T10:51:00Z">
              <w:r w:rsidR="003E0DE4">
                <w:rPr>
                  <w:lang w:val="en-US"/>
                </w:rPr>
                <w:t>t</w:t>
              </w:r>
            </w:ins>
            <w:del w:id="16" w:author="Winnie Nakimuli (Nokia)" w:date="2024-01-16T10:51:00Z">
              <w:r w:rsidRPr="00F41E92" w:rsidDel="003E0DE4">
                <w:rPr>
                  <w:lang w:val="en-US"/>
                </w:rPr>
                <w:delText>T</w:delText>
              </w:r>
            </w:del>
            <w:r w:rsidRPr="00F41E92">
              <w:rPr>
                <w:lang w:val="en-US"/>
              </w:rPr>
              <w:t>hresholdLevels</w:t>
            </w:r>
            <w:proofErr w:type="spellEnd"/>
            <w:r w:rsidRPr="00F41E92">
              <w:rPr>
                <w:lang w:val="en-US"/>
              </w:rPr>
              <w:t>&gt;</w:t>
            </w:r>
          </w:p>
          <w:p w14:paraId="092C0790" w14:textId="77777777" w:rsidR="00B32712" w:rsidRPr="00F41E92" w:rsidRDefault="00B32712" w:rsidP="00AC1DE9">
            <w:pPr>
              <w:pStyle w:val="PL"/>
              <w:rPr>
                <w:lang w:val="en-US"/>
              </w:rPr>
            </w:pPr>
            <w:r w:rsidRPr="007B6BEF">
              <w:rPr>
                <w:lang w:val="en-US"/>
              </w:rPr>
              <w:t xml:space="preserve">  </w:t>
            </w:r>
            <w:r w:rsidRPr="00F41E92">
              <w:rPr>
                <w:lang w:val="en-US"/>
              </w:rPr>
              <w:t xml:space="preserve">              &lt;level&gt;3&lt;/level&gt;</w:t>
            </w:r>
          </w:p>
          <w:p w14:paraId="792AE811" w14:textId="77777777"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thresholdValue</w:t>
            </w:r>
            <w:proofErr w:type="spellEnd"/>
            <w:r w:rsidRPr="00F41E92">
              <w:rPr>
                <w:lang w:val="en-US"/>
              </w:rPr>
              <w:t>&gt;30&lt;/</w:t>
            </w:r>
            <w:proofErr w:type="spellStart"/>
            <w:r w:rsidRPr="00F41E92">
              <w:rPr>
                <w:lang w:val="en-US"/>
              </w:rPr>
              <w:t>thresholdValue</w:t>
            </w:r>
            <w:proofErr w:type="spellEnd"/>
            <w:r w:rsidRPr="00F41E92">
              <w:rPr>
                <w:lang w:val="en-US"/>
              </w:rPr>
              <w:t>&gt;</w:t>
            </w:r>
          </w:p>
          <w:p w14:paraId="7E15BC53" w14:textId="69BB435F" w:rsidR="00B32712" w:rsidRPr="00F41E92" w:rsidRDefault="00B32712" w:rsidP="00AC1DE9">
            <w:pPr>
              <w:pStyle w:val="PL"/>
              <w:rPr>
                <w:lang w:val="en-US"/>
              </w:rPr>
            </w:pPr>
            <w:r w:rsidRPr="007B6BEF">
              <w:rPr>
                <w:lang w:val="en-US"/>
              </w:rPr>
              <w:t xml:space="preserve">  </w:t>
            </w:r>
            <w:r w:rsidRPr="00F41E92">
              <w:rPr>
                <w:lang w:val="en-US"/>
              </w:rPr>
              <w:t xml:space="preserve">            &lt;/</w:t>
            </w:r>
            <w:proofErr w:type="spellStart"/>
            <w:ins w:id="17" w:author="Winnie Nakimuli (Nokia)" w:date="2024-01-16T10:51:00Z">
              <w:r w:rsidR="003E0DE4">
                <w:rPr>
                  <w:lang w:val="en-US"/>
                </w:rPr>
                <w:t>t</w:t>
              </w:r>
            </w:ins>
            <w:del w:id="18" w:author="Winnie Nakimuli (Nokia)" w:date="2024-01-16T10:51:00Z">
              <w:r w:rsidRPr="00F41E92" w:rsidDel="003E0DE4">
                <w:rPr>
                  <w:lang w:val="en-US"/>
                </w:rPr>
                <w:delText>T</w:delText>
              </w:r>
            </w:del>
            <w:r w:rsidRPr="00F41E92">
              <w:rPr>
                <w:lang w:val="en-US"/>
              </w:rPr>
              <w:t>hresholdLevels</w:t>
            </w:r>
            <w:proofErr w:type="spellEnd"/>
            <w:r w:rsidRPr="00F41E92">
              <w:rPr>
                <w:lang w:val="en-US"/>
              </w:rPr>
              <w:t>&gt;</w:t>
            </w:r>
          </w:p>
          <w:p w14:paraId="22E6A893" w14:textId="77777777" w:rsidR="00B32712" w:rsidRPr="00F41E92" w:rsidRDefault="00B32712" w:rsidP="00AC1DE9">
            <w:pPr>
              <w:pStyle w:val="PL"/>
              <w:rPr>
                <w:lang w:val="en-US"/>
              </w:rPr>
            </w:pPr>
            <w:r w:rsidRPr="007B6BEF">
              <w:rPr>
                <w:lang w:val="en-US"/>
              </w:rPr>
              <w:t xml:space="preserve">  </w:t>
            </w:r>
            <w:r w:rsidRPr="00F41E92">
              <w:rPr>
                <w:lang w:val="en-US"/>
              </w:rPr>
              <w:t xml:space="preserve">        &lt;/attributes&gt;</w:t>
            </w:r>
          </w:p>
          <w:p w14:paraId="05DDE2F4" w14:textId="77777777" w:rsidR="00B32712" w:rsidRDefault="00B32712" w:rsidP="00AC1DE9">
            <w:pPr>
              <w:pStyle w:val="PL"/>
              <w:rPr>
                <w:lang w:val="en-US"/>
              </w:rPr>
            </w:pPr>
            <w:r w:rsidRPr="007B6BEF">
              <w:rPr>
                <w:lang w:val="en-US"/>
              </w:rPr>
              <w:t xml:space="preserve">  </w:t>
            </w:r>
            <w:r w:rsidRPr="00F41E92">
              <w:rPr>
                <w:lang w:val="en-US"/>
              </w:rPr>
              <w:t xml:space="preserve">    &lt;/</w:t>
            </w:r>
            <w:proofErr w:type="spellStart"/>
            <w:r w:rsidRPr="00F41E92">
              <w:rPr>
                <w:lang w:val="en-US"/>
              </w:rPr>
              <w:t>ThresholdMonitor</w:t>
            </w:r>
            <w:proofErr w:type="spellEnd"/>
            <w:r w:rsidRPr="00F41E92">
              <w:rPr>
                <w:lang w:val="en-US"/>
              </w:rPr>
              <w:t>&gt;</w:t>
            </w:r>
          </w:p>
          <w:p w14:paraId="2C584C0F" w14:textId="77777777" w:rsidR="00B32712" w:rsidRPr="007B6BEF" w:rsidRDefault="00B32712" w:rsidP="00AC1DE9">
            <w:pPr>
              <w:pStyle w:val="PL"/>
              <w:rPr>
                <w:lang w:val="en-US"/>
              </w:rPr>
            </w:pPr>
            <w:r w:rsidRPr="007B6BEF">
              <w:rPr>
                <w:lang w:val="en-US"/>
              </w:rPr>
              <w:t xml:space="preserve">  </w:t>
            </w:r>
            <w:r>
              <w:rPr>
                <w:lang w:val="en-US"/>
              </w:rPr>
              <w:t>&lt;/</w:t>
            </w:r>
            <w:proofErr w:type="spellStart"/>
            <w:r>
              <w:rPr>
                <w:lang w:val="en-US"/>
              </w:rPr>
              <w:t>SubNetwork</w:t>
            </w:r>
            <w:proofErr w:type="spellEnd"/>
            <w:r>
              <w:rPr>
                <w:lang w:val="en-US"/>
              </w:rPr>
              <w:t>&gt;</w:t>
            </w:r>
          </w:p>
          <w:p w14:paraId="526AB5BD" w14:textId="77777777" w:rsidR="00B32712" w:rsidRDefault="00B32712" w:rsidP="00AC1DE9">
            <w:pPr>
              <w:pStyle w:val="PL"/>
              <w:rPr>
                <w:lang w:val="en-US"/>
              </w:rPr>
            </w:pPr>
            <w:r w:rsidRPr="007B6BEF">
              <w:rPr>
                <w:lang w:val="en-US"/>
              </w:rPr>
              <w:t>&lt;/</w:t>
            </w:r>
            <w:proofErr w:type="spellStart"/>
            <w:r w:rsidRPr="007B6BEF">
              <w:rPr>
                <w:lang w:val="en-US"/>
              </w:rPr>
              <w:t>nrmRoot</w:t>
            </w:r>
            <w:proofErr w:type="spellEnd"/>
            <w:r w:rsidRPr="007B6BEF">
              <w:rPr>
                <w:lang w:val="en-US"/>
              </w:rPr>
              <w:t>&gt;</w:t>
            </w:r>
          </w:p>
        </w:tc>
      </w:tr>
    </w:tbl>
    <w:p w14:paraId="1D510152" w14:textId="77777777" w:rsidR="00B32712" w:rsidRPr="00CB1BC4" w:rsidRDefault="00B32712" w:rsidP="00B32712"/>
    <w:p w14:paraId="47AC7743" w14:textId="77777777" w:rsidR="00B32712" w:rsidRDefault="00B32712" w:rsidP="00B32712">
      <w:pPr>
        <w:pStyle w:val="NO"/>
      </w:pPr>
      <w:r>
        <w:t>NOTE:</w:t>
      </w:r>
      <w:r>
        <w:tab/>
        <w:t>Void</w:t>
      </w:r>
    </w:p>
    <w:p w14:paraId="3E682254" w14:textId="77777777" w:rsidR="00B32712" w:rsidRDefault="00B32712" w:rsidP="00B32712">
      <w:r w:rsidRPr="00CB742B">
        <w:t>The following examples do not always follow the URI structure specified in clause 4.4. For simplicity reasons, the path component "/{</w:t>
      </w:r>
      <w:proofErr w:type="spellStart"/>
      <w:r w:rsidRPr="00CB742B">
        <w:t>MnSName</w:t>
      </w:r>
      <w:proofErr w:type="spellEnd"/>
      <w:r w:rsidRPr="00CB742B">
        <w:t>}/{</w:t>
      </w:r>
      <w:proofErr w:type="spellStart"/>
      <w:r w:rsidRPr="00CB742B">
        <w:t>MnSVersion</w:t>
      </w:r>
      <w:proofErr w:type="spellEnd"/>
      <w:r w:rsidRPr="00CB742B">
        <w:t>}" is often omitted.</w:t>
      </w:r>
    </w:p>
    <w:p w14:paraId="3BF9B3F4" w14:textId="77777777" w:rsidR="00B32712" w:rsidRDefault="00B32712" w:rsidP="00B32712">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26FD54D" w14:textId="0E7E8A1A" w:rsidR="00914AA5" w:rsidRDefault="00914AA5" w:rsidP="00914AA5">
      <w:pPr>
        <w:pStyle w:val="Heading4"/>
      </w:pPr>
    </w:p>
    <w:p w14:paraId="7B0D613F" w14:textId="77777777" w:rsidR="00214A4C" w:rsidRDefault="00214A4C" w:rsidP="00214A4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4A4C" w:rsidRPr="00477531" w14:paraId="73F19B22" w14:textId="77777777" w:rsidTr="00AC1DE9">
        <w:tc>
          <w:tcPr>
            <w:tcW w:w="9521" w:type="dxa"/>
            <w:shd w:val="clear" w:color="auto" w:fill="FFFFCC"/>
            <w:vAlign w:val="center"/>
          </w:tcPr>
          <w:p w14:paraId="6059E6A1" w14:textId="7041CDF9" w:rsidR="00214A4C" w:rsidRPr="00477531" w:rsidRDefault="00214A4C" w:rsidP="00AC1DE9">
            <w:pPr>
              <w:jc w:val="center"/>
              <w:rPr>
                <w:rFonts w:ascii="Arial" w:hAnsi="Arial" w:cs="Arial"/>
                <w:b/>
                <w:bCs/>
                <w:sz w:val="28"/>
                <w:szCs w:val="28"/>
              </w:rPr>
            </w:pPr>
            <w:r>
              <w:rPr>
                <w:rFonts w:ascii="Arial" w:hAnsi="Arial" w:cs="Arial"/>
                <w:b/>
                <w:bCs/>
                <w:sz w:val="28"/>
                <w:szCs w:val="28"/>
                <w:lang w:eastAsia="zh-CN"/>
              </w:rPr>
              <w:t>Second Change</w:t>
            </w:r>
          </w:p>
        </w:tc>
      </w:tr>
    </w:tbl>
    <w:p w14:paraId="0C1099ED" w14:textId="77777777" w:rsidR="00214A4C" w:rsidRDefault="00214A4C" w:rsidP="00214A4C"/>
    <w:p w14:paraId="761C7497" w14:textId="77777777" w:rsidR="003A132A" w:rsidRDefault="003A132A" w:rsidP="003A132A">
      <w:pPr>
        <w:pStyle w:val="Heading2"/>
      </w:pPr>
      <w:bookmarkStart w:id="19" w:name="_Toc27559738"/>
      <w:bookmarkStart w:id="20" w:name="_Toc36039483"/>
      <w:bookmarkStart w:id="21" w:name="_Toc145579598"/>
      <w:r>
        <w:t>A.2.3</w:t>
      </w:r>
      <w:r>
        <w:tab/>
        <w:t>Retrieval of multiple complete resources using scoping and filtering</w:t>
      </w:r>
      <w:bookmarkEnd w:id="19"/>
      <w:bookmarkEnd w:id="20"/>
      <w:bookmarkEnd w:id="21"/>
    </w:p>
    <w:p w14:paraId="3CB1CE46" w14:textId="77777777" w:rsidR="003A132A" w:rsidRDefault="003A132A" w:rsidP="003A132A">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7AFF53BC"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325E" w14:textId="77777777" w:rsidR="003A132A" w:rsidRDefault="003A132A" w:rsidP="00AC1DE9">
            <w:pPr>
              <w:spacing w:after="0"/>
              <w:rPr>
                <w:rFonts w:ascii="Courier New" w:hAnsi="Courier New" w:cs="Courier New"/>
                <w:sz w:val="16"/>
                <w:szCs w:val="16"/>
                <w:lang w:val="en-US"/>
              </w:rPr>
            </w:pPr>
            <w:bookmarkStart w:id="22" w:name="MCCQCTEMPBM_00000053"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08EFF8F3"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92E299D"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22"/>
    <w:p w14:paraId="303C3C1F" w14:textId="77777777" w:rsidR="003A132A" w:rsidRDefault="003A132A" w:rsidP="003A132A">
      <w:pPr>
        <w:spacing w:before="180"/>
      </w:pPr>
      <w:r w:rsidRPr="00601C93">
        <w:t xml:space="preserve">The base object and all objects at scope level "1", irrespective of their object class, are included in the response. </w:t>
      </w:r>
      <w:r w:rsidRPr="003538C2">
        <w:t>The acceptable response media type specified by the "Accept" header field is "application/</w:t>
      </w:r>
      <w:proofErr w:type="spellStart"/>
      <w:r w:rsidRPr="003538C2">
        <w:t>json</w:t>
      </w:r>
      <w:proofErr w:type="spellEnd"/>
      <w:r w:rsidRPr="003538C2">
        <w:t xml:space="preserve">", which indicates to the </w:t>
      </w:r>
      <w:proofErr w:type="spellStart"/>
      <w:r w:rsidRPr="003538C2">
        <w:t>MnS</w:t>
      </w:r>
      <w:proofErr w:type="spellEnd"/>
      <w:r w:rsidRPr="003538C2">
        <w:t xml:space="preserve"> producer to use the hierarchical response construction </w:t>
      </w:r>
      <w:proofErr w:type="gramStart"/>
      <w:r w:rsidRPr="003538C2">
        <w:t>method</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72EC68E1"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1DB4F99" w14:textId="77777777" w:rsidR="003A132A" w:rsidRPr="00601C93" w:rsidRDefault="003A132A" w:rsidP="00AC1DE9">
            <w:pPr>
              <w:pStyle w:val="PL"/>
              <w:rPr>
                <w:lang w:val="en-US"/>
              </w:rPr>
            </w:pPr>
            <w:r w:rsidRPr="00601C93">
              <w:rPr>
                <w:lang w:val="en-US"/>
              </w:rPr>
              <w:t>HTTP/1.1 200 OK</w:t>
            </w:r>
          </w:p>
          <w:p w14:paraId="25896E5C" w14:textId="77777777" w:rsidR="003A132A" w:rsidRPr="00601C93" w:rsidRDefault="003A132A" w:rsidP="00AC1DE9">
            <w:pPr>
              <w:pStyle w:val="PL"/>
              <w:rPr>
                <w:lang w:val="en-US"/>
              </w:rPr>
            </w:pPr>
            <w:r w:rsidRPr="00601C93">
              <w:rPr>
                <w:lang w:val="en-US"/>
              </w:rPr>
              <w:t>Date: Tue, 06 Aug 2019 16:50:26 GMT</w:t>
            </w:r>
          </w:p>
          <w:p w14:paraId="245B87BB" w14:textId="77777777" w:rsidR="003A132A" w:rsidRPr="00CB1BC4" w:rsidRDefault="003A132A" w:rsidP="00AC1DE9">
            <w:pPr>
              <w:pStyle w:val="PL"/>
              <w:rPr>
                <w:lang w:val="fr-FR"/>
              </w:rPr>
            </w:pPr>
            <w:r w:rsidRPr="00CB1BC4">
              <w:rPr>
                <w:lang w:val="fr-FR"/>
              </w:rPr>
              <w:t>Content-Type: application/</w:t>
            </w:r>
            <w:proofErr w:type="spellStart"/>
            <w:r w:rsidRPr="00CB1BC4">
              <w:rPr>
                <w:lang w:val="fr-FR"/>
              </w:rPr>
              <w:t>json</w:t>
            </w:r>
            <w:proofErr w:type="spellEnd"/>
          </w:p>
          <w:p w14:paraId="6672CF46" w14:textId="77777777" w:rsidR="003A132A" w:rsidRPr="00CB1BC4" w:rsidRDefault="003A132A" w:rsidP="00AC1DE9">
            <w:pPr>
              <w:pStyle w:val="PL"/>
              <w:rPr>
                <w:lang w:val="fr-FR"/>
              </w:rPr>
            </w:pPr>
          </w:p>
          <w:p w14:paraId="5D868F10" w14:textId="77777777" w:rsidR="003A132A" w:rsidRPr="00CB1BC4" w:rsidRDefault="003A132A" w:rsidP="00AC1DE9">
            <w:pPr>
              <w:pStyle w:val="PL"/>
              <w:rPr>
                <w:lang w:val="fr-FR"/>
              </w:rPr>
            </w:pPr>
            <w:r w:rsidRPr="00CB1BC4">
              <w:rPr>
                <w:lang w:val="fr-FR"/>
              </w:rPr>
              <w:t>{</w:t>
            </w:r>
          </w:p>
          <w:p w14:paraId="0E2B4277" w14:textId="77777777" w:rsidR="003A132A" w:rsidRPr="00CB1BC4" w:rsidRDefault="003A132A" w:rsidP="00AC1DE9">
            <w:pPr>
              <w:pStyle w:val="PL"/>
              <w:rPr>
                <w:lang w:val="fr-FR"/>
              </w:rPr>
            </w:pPr>
            <w:r w:rsidRPr="00CB1BC4">
              <w:rPr>
                <w:lang w:val="fr-FR"/>
              </w:rPr>
              <w:t xml:space="preserve">  "id": "SN1",</w:t>
            </w:r>
          </w:p>
          <w:p w14:paraId="2CA1870E" w14:textId="77777777" w:rsidR="003A132A" w:rsidRPr="00CB1BC4" w:rsidRDefault="003A132A" w:rsidP="00AC1DE9">
            <w:pPr>
              <w:pStyle w:val="PL"/>
              <w:rPr>
                <w:lang w:val="fr-FR"/>
              </w:rPr>
            </w:pPr>
            <w:r w:rsidRPr="00CB1BC4">
              <w:rPr>
                <w:lang w:val="fr-FR"/>
              </w:rPr>
              <w:t xml:space="preserve">  "</w:t>
            </w:r>
            <w:proofErr w:type="spellStart"/>
            <w:r w:rsidRPr="00CB1BC4">
              <w:rPr>
                <w:lang w:val="fr-FR"/>
              </w:rPr>
              <w:t>attributes</w:t>
            </w:r>
            <w:proofErr w:type="spellEnd"/>
            <w:r w:rsidRPr="00CB1BC4">
              <w:rPr>
                <w:lang w:val="fr-FR"/>
              </w:rPr>
              <w:t>": {</w:t>
            </w:r>
          </w:p>
          <w:p w14:paraId="4BC6E3ED" w14:textId="77777777" w:rsidR="003A132A" w:rsidRPr="00AE17AD" w:rsidRDefault="003A132A" w:rsidP="00AC1DE9">
            <w:pPr>
              <w:pStyle w:val="PL"/>
              <w:rPr>
                <w:lang w:val="en-US"/>
              </w:rPr>
            </w:pPr>
            <w:r w:rsidRPr="00CB1BC4">
              <w:rPr>
                <w:lang w:val="fr-FR"/>
              </w:rPr>
              <w:t xml:space="preserve">    </w:t>
            </w:r>
            <w:r w:rsidRPr="00AE17AD">
              <w:rPr>
                <w:lang w:val="en-US"/>
              </w:rPr>
              <w:t>"</w:t>
            </w:r>
            <w:proofErr w:type="spellStart"/>
            <w:r w:rsidRPr="00AE17AD">
              <w:rPr>
                <w:lang w:val="en-US"/>
              </w:rPr>
              <w:t>userLabel</w:t>
            </w:r>
            <w:proofErr w:type="spellEnd"/>
            <w:r w:rsidRPr="00AE17AD">
              <w:rPr>
                <w:lang w:val="en-US"/>
              </w:rPr>
              <w:t>": "Berlin NW",</w:t>
            </w:r>
          </w:p>
          <w:p w14:paraId="2822CBA6"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userDefinedNetworkType</w:t>
            </w:r>
            <w:proofErr w:type="spellEnd"/>
            <w:r w:rsidRPr="00AE17AD">
              <w:rPr>
                <w:lang w:val="en-US"/>
              </w:rPr>
              <w:t>": "5G",</w:t>
            </w:r>
          </w:p>
          <w:p w14:paraId="59EB5CE5"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plmnId</w:t>
            </w:r>
            <w:proofErr w:type="spellEnd"/>
            <w:r w:rsidRPr="00AE17AD">
              <w:rPr>
                <w:lang w:val="en-US"/>
              </w:rPr>
              <w:t>": {</w:t>
            </w:r>
          </w:p>
          <w:p w14:paraId="3557A2DF" w14:textId="77777777" w:rsidR="003A132A" w:rsidRPr="00AE17AD" w:rsidRDefault="003A132A" w:rsidP="00AC1DE9">
            <w:pPr>
              <w:pStyle w:val="PL"/>
              <w:rPr>
                <w:lang w:val="en-US"/>
              </w:rPr>
            </w:pPr>
            <w:r w:rsidRPr="00AE17AD">
              <w:rPr>
                <w:lang w:val="en-US"/>
              </w:rPr>
              <w:t xml:space="preserve">      "mcc": 456,</w:t>
            </w:r>
          </w:p>
          <w:p w14:paraId="7E100B24"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mnc</w:t>
            </w:r>
            <w:proofErr w:type="spellEnd"/>
            <w:r w:rsidRPr="00AE17AD">
              <w:rPr>
                <w:lang w:val="en-US"/>
              </w:rPr>
              <w:t>": 789</w:t>
            </w:r>
          </w:p>
          <w:p w14:paraId="488864E1" w14:textId="77777777" w:rsidR="003A132A" w:rsidRPr="00AE17AD" w:rsidRDefault="003A132A" w:rsidP="00AC1DE9">
            <w:pPr>
              <w:pStyle w:val="PL"/>
              <w:rPr>
                <w:lang w:val="en-US"/>
              </w:rPr>
            </w:pPr>
            <w:r w:rsidRPr="00AE17AD">
              <w:rPr>
                <w:lang w:val="en-US"/>
              </w:rPr>
              <w:t xml:space="preserve">    }</w:t>
            </w:r>
          </w:p>
          <w:p w14:paraId="3392EEDF" w14:textId="77777777" w:rsidR="003A132A" w:rsidRPr="00AE17AD" w:rsidRDefault="003A132A" w:rsidP="00AC1DE9">
            <w:pPr>
              <w:pStyle w:val="PL"/>
              <w:rPr>
                <w:lang w:val="en-US"/>
              </w:rPr>
            </w:pPr>
            <w:r w:rsidRPr="00AE17AD">
              <w:rPr>
                <w:lang w:val="en-US"/>
              </w:rPr>
              <w:t xml:space="preserve">  },</w:t>
            </w:r>
          </w:p>
          <w:p w14:paraId="26E2A067"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ManagedElement</w:t>
            </w:r>
            <w:proofErr w:type="spellEnd"/>
            <w:r w:rsidRPr="00AE17AD">
              <w:rPr>
                <w:lang w:val="en-US"/>
              </w:rPr>
              <w:t>": [</w:t>
            </w:r>
          </w:p>
          <w:p w14:paraId="5F305C85" w14:textId="77777777" w:rsidR="003A132A" w:rsidRPr="00AE17AD" w:rsidRDefault="003A132A" w:rsidP="00AC1DE9">
            <w:pPr>
              <w:pStyle w:val="PL"/>
              <w:rPr>
                <w:lang w:val="en-US"/>
              </w:rPr>
            </w:pPr>
            <w:r w:rsidRPr="00AE17AD">
              <w:rPr>
                <w:lang w:val="en-US"/>
              </w:rPr>
              <w:t xml:space="preserve">    {</w:t>
            </w:r>
          </w:p>
          <w:p w14:paraId="5D5A30A2" w14:textId="77777777" w:rsidR="003A132A" w:rsidRPr="00AE17AD" w:rsidRDefault="003A132A" w:rsidP="00AC1DE9">
            <w:pPr>
              <w:pStyle w:val="PL"/>
              <w:rPr>
                <w:lang w:val="en-US"/>
              </w:rPr>
            </w:pPr>
            <w:r w:rsidRPr="00AE17AD">
              <w:rPr>
                <w:lang w:val="en-US"/>
              </w:rPr>
              <w:t xml:space="preserve">      "id": "ME1",</w:t>
            </w:r>
          </w:p>
          <w:p w14:paraId="68089A47" w14:textId="77777777" w:rsidR="003A132A" w:rsidRPr="00AE17AD" w:rsidRDefault="003A132A" w:rsidP="00AC1DE9">
            <w:pPr>
              <w:pStyle w:val="PL"/>
              <w:rPr>
                <w:lang w:val="en-US"/>
              </w:rPr>
            </w:pPr>
            <w:r w:rsidRPr="00AE17AD">
              <w:rPr>
                <w:lang w:val="en-US"/>
              </w:rPr>
              <w:t xml:space="preserve">      "attributes": {</w:t>
            </w:r>
          </w:p>
          <w:p w14:paraId="2D13976C"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1",</w:t>
            </w:r>
          </w:p>
          <w:p w14:paraId="63A4C6D9"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vendorName</w:t>
            </w:r>
            <w:proofErr w:type="spellEnd"/>
            <w:r w:rsidRPr="00AE17AD">
              <w:rPr>
                <w:lang w:val="en-US"/>
              </w:rPr>
              <w:t>": "Company XY",</w:t>
            </w:r>
          </w:p>
          <w:p w14:paraId="436D7103" w14:textId="77777777" w:rsidR="003A132A" w:rsidRPr="00AE17AD" w:rsidRDefault="003A132A" w:rsidP="00AC1DE9">
            <w:pPr>
              <w:pStyle w:val="PL"/>
              <w:rPr>
                <w:lang w:val="en-US"/>
              </w:rPr>
            </w:pPr>
            <w:r w:rsidRPr="00AE17AD">
              <w:rPr>
                <w:lang w:val="en-US"/>
              </w:rPr>
              <w:t xml:space="preserve">        "location": "TV Tower"</w:t>
            </w:r>
          </w:p>
          <w:p w14:paraId="5895556F" w14:textId="77777777" w:rsidR="003A132A" w:rsidRPr="00AE17AD" w:rsidRDefault="003A132A" w:rsidP="00AC1DE9">
            <w:pPr>
              <w:pStyle w:val="PL"/>
              <w:rPr>
                <w:lang w:val="en-US"/>
              </w:rPr>
            </w:pPr>
            <w:r w:rsidRPr="00AE17AD">
              <w:rPr>
                <w:lang w:val="en-US"/>
              </w:rPr>
              <w:t xml:space="preserve">      }</w:t>
            </w:r>
          </w:p>
          <w:p w14:paraId="73FB58E4" w14:textId="77777777" w:rsidR="003A132A" w:rsidRPr="00AE17AD" w:rsidRDefault="003A132A" w:rsidP="00AC1DE9">
            <w:pPr>
              <w:pStyle w:val="PL"/>
              <w:rPr>
                <w:lang w:val="en-US"/>
              </w:rPr>
            </w:pPr>
            <w:r w:rsidRPr="00AE17AD">
              <w:rPr>
                <w:lang w:val="en-US"/>
              </w:rPr>
              <w:t xml:space="preserve">    },</w:t>
            </w:r>
          </w:p>
          <w:p w14:paraId="0C8E0D4E" w14:textId="77777777" w:rsidR="003A132A" w:rsidRPr="00AE17AD" w:rsidRDefault="003A132A" w:rsidP="00AC1DE9">
            <w:pPr>
              <w:pStyle w:val="PL"/>
              <w:rPr>
                <w:lang w:val="en-US"/>
              </w:rPr>
            </w:pPr>
            <w:r w:rsidRPr="00AE17AD">
              <w:rPr>
                <w:lang w:val="en-US"/>
              </w:rPr>
              <w:t xml:space="preserve">    {</w:t>
            </w:r>
          </w:p>
          <w:p w14:paraId="40A12128" w14:textId="77777777" w:rsidR="003A132A" w:rsidRPr="00AE17AD" w:rsidRDefault="003A132A" w:rsidP="00AC1DE9">
            <w:pPr>
              <w:pStyle w:val="PL"/>
              <w:rPr>
                <w:lang w:val="en-US"/>
              </w:rPr>
            </w:pPr>
            <w:r w:rsidRPr="00AE17AD">
              <w:rPr>
                <w:lang w:val="en-US"/>
              </w:rPr>
              <w:t xml:space="preserve">      "id": "ME2",</w:t>
            </w:r>
          </w:p>
          <w:p w14:paraId="0081E1BD" w14:textId="77777777" w:rsidR="003A132A" w:rsidRPr="00AE17AD" w:rsidRDefault="003A132A" w:rsidP="00AC1DE9">
            <w:pPr>
              <w:pStyle w:val="PL"/>
              <w:rPr>
                <w:lang w:val="en-US"/>
              </w:rPr>
            </w:pPr>
            <w:r w:rsidRPr="00AE17AD">
              <w:rPr>
                <w:lang w:val="en-US"/>
              </w:rPr>
              <w:t xml:space="preserve">      "attributes": {</w:t>
            </w:r>
          </w:p>
          <w:p w14:paraId="11BDB9D9"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2",</w:t>
            </w:r>
          </w:p>
          <w:p w14:paraId="368F776D"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vendorName</w:t>
            </w:r>
            <w:proofErr w:type="spellEnd"/>
            <w:r w:rsidRPr="00AE17AD">
              <w:rPr>
                <w:lang w:val="en-US"/>
              </w:rPr>
              <w:t>": "Company XY",</w:t>
            </w:r>
          </w:p>
          <w:p w14:paraId="38E55B6A" w14:textId="77777777" w:rsidR="003A132A" w:rsidRPr="00AE17AD" w:rsidRDefault="003A132A" w:rsidP="00AC1DE9">
            <w:pPr>
              <w:pStyle w:val="PL"/>
              <w:rPr>
                <w:lang w:val="en-US"/>
              </w:rPr>
            </w:pPr>
            <w:r w:rsidRPr="00AE17AD">
              <w:rPr>
                <w:lang w:val="en-US"/>
              </w:rPr>
              <w:t xml:space="preserve">        "location": "Grunewald"</w:t>
            </w:r>
          </w:p>
          <w:p w14:paraId="51F0C653" w14:textId="77777777" w:rsidR="003A132A" w:rsidRPr="00AE17AD" w:rsidRDefault="003A132A" w:rsidP="00AC1DE9">
            <w:pPr>
              <w:pStyle w:val="PL"/>
              <w:rPr>
                <w:lang w:val="en-US"/>
              </w:rPr>
            </w:pPr>
            <w:r w:rsidRPr="00AE17AD">
              <w:rPr>
                <w:lang w:val="en-US"/>
              </w:rPr>
              <w:t xml:space="preserve">      }</w:t>
            </w:r>
          </w:p>
          <w:p w14:paraId="1CF54FAC" w14:textId="77777777" w:rsidR="003A132A" w:rsidRPr="00AE17AD" w:rsidRDefault="003A132A" w:rsidP="00AC1DE9">
            <w:pPr>
              <w:pStyle w:val="PL"/>
              <w:rPr>
                <w:lang w:val="en-US"/>
              </w:rPr>
            </w:pPr>
            <w:r w:rsidRPr="00AE17AD">
              <w:rPr>
                <w:lang w:val="en-US"/>
              </w:rPr>
              <w:t xml:space="preserve">    }</w:t>
            </w:r>
          </w:p>
          <w:p w14:paraId="09FE3415" w14:textId="77777777" w:rsidR="003A132A" w:rsidRPr="00AE17AD" w:rsidRDefault="003A132A" w:rsidP="00AC1DE9">
            <w:pPr>
              <w:pStyle w:val="PL"/>
              <w:rPr>
                <w:lang w:val="en-US"/>
              </w:rPr>
            </w:pPr>
            <w:r w:rsidRPr="00AE17AD">
              <w:rPr>
                <w:lang w:val="en-US"/>
              </w:rPr>
              <w:t xml:space="preserve">  ],</w:t>
            </w:r>
          </w:p>
          <w:p w14:paraId="7820BEC0"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PerfMetricJob</w:t>
            </w:r>
            <w:proofErr w:type="spellEnd"/>
            <w:r w:rsidRPr="00AE17AD">
              <w:rPr>
                <w:lang w:val="en-US"/>
              </w:rPr>
              <w:t>": [</w:t>
            </w:r>
          </w:p>
          <w:p w14:paraId="1B42C3A3" w14:textId="77777777" w:rsidR="003A132A" w:rsidRPr="00AE17AD" w:rsidRDefault="003A132A" w:rsidP="00AC1DE9">
            <w:pPr>
              <w:pStyle w:val="PL"/>
              <w:rPr>
                <w:lang w:val="en-US"/>
              </w:rPr>
            </w:pPr>
            <w:r w:rsidRPr="00AE17AD">
              <w:rPr>
                <w:lang w:val="en-US"/>
              </w:rPr>
              <w:t xml:space="preserve">    {</w:t>
            </w:r>
          </w:p>
          <w:p w14:paraId="6B580FAA" w14:textId="77777777" w:rsidR="003A132A" w:rsidRPr="00AE17AD" w:rsidRDefault="003A132A" w:rsidP="00AC1DE9">
            <w:pPr>
              <w:pStyle w:val="PL"/>
              <w:rPr>
                <w:lang w:val="en-US"/>
              </w:rPr>
            </w:pPr>
            <w:r w:rsidRPr="00AE17AD">
              <w:rPr>
                <w:lang w:val="en-US"/>
              </w:rPr>
              <w:t xml:space="preserve">      "id": "PMJ1",</w:t>
            </w:r>
          </w:p>
          <w:p w14:paraId="2C5DE997" w14:textId="77777777" w:rsidR="003A132A" w:rsidRPr="00AE17AD" w:rsidRDefault="003A132A" w:rsidP="00AC1DE9">
            <w:pPr>
              <w:pStyle w:val="PL"/>
              <w:rPr>
                <w:lang w:val="en-US"/>
              </w:rPr>
            </w:pPr>
            <w:r w:rsidRPr="00AE17AD">
              <w:rPr>
                <w:lang w:val="en-US"/>
              </w:rPr>
              <w:t xml:space="preserve">      "attributes": {</w:t>
            </w:r>
          </w:p>
          <w:p w14:paraId="29D71103"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granularityPeriod</w:t>
            </w:r>
            <w:proofErr w:type="spellEnd"/>
            <w:r w:rsidRPr="00AE17AD">
              <w:rPr>
                <w:lang w:val="en-US"/>
              </w:rPr>
              <w:t>": 5,</w:t>
            </w:r>
          </w:p>
          <w:p w14:paraId="3AB45AAF"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perfMetrics</w:t>
            </w:r>
            <w:proofErr w:type="spellEnd"/>
            <w:r w:rsidRPr="00AE17AD">
              <w:rPr>
                <w:lang w:val="en-US"/>
              </w:rPr>
              <w:t>": [</w:t>
            </w:r>
          </w:p>
          <w:p w14:paraId="3407C710" w14:textId="77777777" w:rsidR="003A132A" w:rsidRPr="00AE17AD" w:rsidRDefault="003A132A" w:rsidP="00AC1DE9">
            <w:pPr>
              <w:pStyle w:val="PL"/>
              <w:rPr>
                <w:lang w:val="en-US"/>
              </w:rPr>
            </w:pPr>
            <w:r w:rsidRPr="00AE17AD">
              <w:rPr>
                <w:lang w:val="en-US"/>
              </w:rPr>
              <w:t xml:space="preserve">          "Metric1",</w:t>
            </w:r>
          </w:p>
          <w:p w14:paraId="296C8256" w14:textId="77777777" w:rsidR="003A132A" w:rsidRPr="00AE17AD" w:rsidRDefault="003A132A" w:rsidP="00AC1DE9">
            <w:pPr>
              <w:pStyle w:val="PL"/>
              <w:rPr>
                <w:lang w:val="en-US"/>
              </w:rPr>
            </w:pPr>
            <w:r w:rsidRPr="00AE17AD">
              <w:rPr>
                <w:lang w:val="en-US"/>
              </w:rPr>
              <w:t xml:space="preserve">          "Metric2"</w:t>
            </w:r>
          </w:p>
          <w:p w14:paraId="42D0E8B2" w14:textId="77777777" w:rsidR="003A132A" w:rsidRPr="00AE17AD" w:rsidRDefault="003A132A" w:rsidP="00AC1DE9">
            <w:pPr>
              <w:pStyle w:val="PL"/>
              <w:rPr>
                <w:lang w:val="en-US"/>
              </w:rPr>
            </w:pPr>
            <w:r w:rsidRPr="00AE17AD">
              <w:rPr>
                <w:lang w:val="en-US"/>
              </w:rPr>
              <w:lastRenderedPageBreak/>
              <w:t xml:space="preserve">        ],</w:t>
            </w:r>
          </w:p>
          <w:p w14:paraId="637BCB21"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objectInstances</w:t>
            </w:r>
            <w:proofErr w:type="spellEnd"/>
            <w:r w:rsidRPr="00AE17AD">
              <w:rPr>
                <w:lang w:val="en-US"/>
              </w:rPr>
              <w:t>": [</w:t>
            </w:r>
          </w:p>
          <w:p w14:paraId="1F2CA25B" w14:textId="77777777" w:rsidR="003A132A" w:rsidRPr="00AE17AD" w:rsidRDefault="003A132A" w:rsidP="00AC1DE9">
            <w:pPr>
              <w:pStyle w:val="PL"/>
              <w:rPr>
                <w:lang w:val="en-US"/>
              </w:rPr>
            </w:pPr>
            <w:r w:rsidRPr="00AE17AD">
              <w:rPr>
                <w:lang w:val="en-US"/>
              </w:rPr>
              <w:t xml:space="preserve">          "Obj1",</w:t>
            </w:r>
          </w:p>
          <w:p w14:paraId="0E5D5015" w14:textId="77777777" w:rsidR="003A132A" w:rsidRPr="00AE17AD" w:rsidRDefault="003A132A" w:rsidP="00AC1DE9">
            <w:pPr>
              <w:pStyle w:val="PL"/>
              <w:rPr>
                <w:lang w:val="en-US"/>
              </w:rPr>
            </w:pPr>
            <w:r w:rsidRPr="00AE17AD">
              <w:rPr>
                <w:lang w:val="en-US"/>
              </w:rPr>
              <w:t xml:space="preserve">          "Obj2"</w:t>
            </w:r>
          </w:p>
          <w:p w14:paraId="2CD5F2FF" w14:textId="77777777" w:rsidR="003A132A" w:rsidRPr="00AE17AD" w:rsidRDefault="003A132A" w:rsidP="00AC1DE9">
            <w:pPr>
              <w:pStyle w:val="PL"/>
              <w:rPr>
                <w:lang w:val="en-US"/>
              </w:rPr>
            </w:pPr>
            <w:r w:rsidRPr="00AE17AD">
              <w:rPr>
                <w:lang w:val="en-US"/>
              </w:rPr>
              <w:t xml:space="preserve">        ]</w:t>
            </w:r>
          </w:p>
          <w:p w14:paraId="26D7F169" w14:textId="77777777" w:rsidR="003A132A" w:rsidRPr="00AE17AD" w:rsidRDefault="003A132A" w:rsidP="00AC1DE9">
            <w:pPr>
              <w:pStyle w:val="PL"/>
              <w:rPr>
                <w:lang w:val="en-US"/>
              </w:rPr>
            </w:pPr>
            <w:r w:rsidRPr="00AE17AD">
              <w:rPr>
                <w:lang w:val="en-US"/>
              </w:rPr>
              <w:t xml:space="preserve">      }</w:t>
            </w:r>
          </w:p>
          <w:p w14:paraId="45551BA4" w14:textId="77777777" w:rsidR="003A132A" w:rsidRPr="00AE17AD" w:rsidRDefault="003A132A" w:rsidP="00AC1DE9">
            <w:pPr>
              <w:pStyle w:val="PL"/>
              <w:rPr>
                <w:lang w:val="en-US"/>
              </w:rPr>
            </w:pPr>
            <w:r w:rsidRPr="00AE17AD">
              <w:rPr>
                <w:lang w:val="en-US"/>
              </w:rPr>
              <w:t xml:space="preserve">    }</w:t>
            </w:r>
          </w:p>
          <w:p w14:paraId="6D123BE4" w14:textId="77777777" w:rsidR="003A132A" w:rsidRPr="00AE17AD" w:rsidRDefault="003A132A" w:rsidP="00AC1DE9">
            <w:pPr>
              <w:pStyle w:val="PL"/>
              <w:rPr>
                <w:lang w:val="en-US"/>
              </w:rPr>
            </w:pPr>
            <w:r w:rsidRPr="00AE17AD">
              <w:rPr>
                <w:lang w:val="en-US"/>
              </w:rPr>
              <w:t xml:space="preserve">  ],</w:t>
            </w:r>
          </w:p>
          <w:p w14:paraId="6F908772"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ThresholdMonitor</w:t>
            </w:r>
            <w:proofErr w:type="spellEnd"/>
            <w:r w:rsidRPr="00AE17AD">
              <w:rPr>
                <w:lang w:val="en-US"/>
              </w:rPr>
              <w:t>": [</w:t>
            </w:r>
          </w:p>
          <w:p w14:paraId="16A916BB" w14:textId="77777777" w:rsidR="003A132A" w:rsidRPr="00AE17AD" w:rsidRDefault="003A132A" w:rsidP="00AC1DE9">
            <w:pPr>
              <w:pStyle w:val="PL"/>
              <w:rPr>
                <w:lang w:val="en-US"/>
              </w:rPr>
            </w:pPr>
            <w:r w:rsidRPr="00AE17AD">
              <w:rPr>
                <w:lang w:val="en-US"/>
              </w:rPr>
              <w:t xml:space="preserve">    {</w:t>
            </w:r>
          </w:p>
          <w:p w14:paraId="6FD9B037" w14:textId="77777777" w:rsidR="003A132A" w:rsidRPr="00AE17AD" w:rsidRDefault="003A132A" w:rsidP="00AC1DE9">
            <w:pPr>
              <w:pStyle w:val="PL"/>
              <w:rPr>
                <w:lang w:val="en-US"/>
              </w:rPr>
            </w:pPr>
            <w:r w:rsidRPr="00AE17AD">
              <w:rPr>
                <w:lang w:val="en-US"/>
              </w:rPr>
              <w:t xml:space="preserve">      "id": "TM1",</w:t>
            </w:r>
          </w:p>
          <w:p w14:paraId="0D4A153C" w14:textId="77777777" w:rsidR="003A132A" w:rsidRPr="00AE17AD" w:rsidRDefault="003A132A" w:rsidP="00AC1DE9">
            <w:pPr>
              <w:pStyle w:val="PL"/>
              <w:rPr>
                <w:lang w:val="en-US"/>
              </w:rPr>
            </w:pPr>
            <w:r w:rsidRPr="00AE17AD">
              <w:rPr>
                <w:lang w:val="en-US"/>
              </w:rPr>
              <w:t xml:space="preserve">      "attributes": {</w:t>
            </w:r>
          </w:p>
          <w:p w14:paraId="6E1D5DF5" w14:textId="77777777" w:rsidR="003A132A" w:rsidRPr="00AE17AD" w:rsidRDefault="003A132A" w:rsidP="00AC1DE9">
            <w:pPr>
              <w:pStyle w:val="PL"/>
              <w:rPr>
                <w:lang w:val="en-US"/>
              </w:rPr>
            </w:pPr>
            <w:r w:rsidRPr="00AE17AD">
              <w:rPr>
                <w:lang w:val="en-US"/>
              </w:rPr>
              <w:t xml:space="preserve">        "metric": "Metric1",</w:t>
            </w:r>
          </w:p>
          <w:p w14:paraId="77AA84EC"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thresholdLevels</w:t>
            </w:r>
            <w:proofErr w:type="spellEnd"/>
            <w:r w:rsidRPr="00AE17AD">
              <w:rPr>
                <w:lang w:val="en-US"/>
              </w:rPr>
              <w:t>": [</w:t>
            </w:r>
          </w:p>
          <w:p w14:paraId="63BA5AED" w14:textId="77777777" w:rsidR="003A132A" w:rsidRPr="00AE17AD" w:rsidRDefault="003A132A" w:rsidP="00AC1DE9">
            <w:pPr>
              <w:pStyle w:val="PL"/>
              <w:rPr>
                <w:lang w:val="en-US"/>
              </w:rPr>
            </w:pPr>
            <w:r w:rsidRPr="00AE17AD">
              <w:rPr>
                <w:lang w:val="en-US"/>
              </w:rPr>
              <w:t xml:space="preserve">          {</w:t>
            </w:r>
          </w:p>
          <w:p w14:paraId="7F3F2669" w14:textId="77777777" w:rsidR="003A132A" w:rsidRPr="00AE17AD" w:rsidRDefault="003A132A" w:rsidP="00AC1DE9">
            <w:pPr>
              <w:pStyle w:val="PL"/>
              <w:rPr>
                <w:lang w:val="en-US"/>
              </w:rPr>
            </w:pPr>
            <w:r w:rsidRPr="00AE17AD">
              <w:rPr>
                <w:lang w:val="en-US"/>
              </w:rPr>
              <w:t xml:space="preserve">            "level": "1",</w:t>
            </w:r>
          </w:p>
          <w:p w14:paraId="34B19510"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10</w:t>
            </w:r>
          </w:p>
          <w:p w14:paraId="1BB057AA" w14:textId="77777777" w:rsidR="003A132A" w:rsidRPr="00AE17AD" w:rsidRDefault="003A132A" w:rsidP="00AC1DE9">
            <w:pPr>
              <w:pStyle w:val="PL"/>
              <w:rPr>
                <w:lang w:val="en-US"/>
              </w:rPr>
            </w:pPr>
            <w:r w:rsidRPr="00AE17AD">
              <w:rPr>
                <w:lang w:val="en-US"/>
              </w:rPr>
              <w:t xml:space="preserve">          },</w:t>
            </w:r>
          </w:p>
          <w:p w14:paraId="571FC7DC" w14:textId="77777777" w:rsidR="003A132A" w:rsidRPr="00AE17AD" w:rsidRDefault="003A132A" w:rsidP="00AC1DE9">
            <w:pPr>
              <w:pStyle w:val="PL"/>
              <w:rPr>
                <w:lang w:val="en-US"/>
              </w:rPr>
            </w:pPr>
            <w:r w:rsidRPr="00AE17AD">
              <w:rPr>
                <w:lang w:val="en-US"/>
              </w:rPr>
              <w:t xml:space="preserve">          {</w:t>
            </w:r>
          </w:p>
          <w:p w14:paraId="7943181D" w14:textId="77777777" w:rsidR="003A132A" w:rsidRPr="00AE17AD" w:rsidRDefault="003A132A" w:rsidP="00AC1DE9">
            <w:pPr>
              <w:pStyle w:val="PL"/>
              <w:rPr>
                <w:lang w:val="en-US"/>
              </w:rPr>
            </w:pPr>
            <w:r w:rsidRPr="00AE17AD">
              <w:rPr>
                <w:lang w:val="en-US"/>
              </w:rPr>
              <w:t xml:space="preserve">            "level": "2",</w:t>
            </w:r>
          </w:p>
          <w:p w14:paraId="1E00FE88"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20</w:t>
            </w:r>
          </w:p>
          <w:p w14:paraId="273173C3" w14:textId="77777777" w:rsidR="003A132A" w:rsidRPr="00AE17AD" w:rsidRDefault="003A132A" w:rsidP="00AC1DE9">
            <w:pPr>
              <w:pStyle w:val="PL"/>
              <w:rPr>
                <w:lang w:val="en-US"/>
              </w:rPr>
            </w:pPr>
            <w:r w:rsidRPr="00AE17AD">
              <w:rPr>
                <w:lang w:val="en-US"/>
              </w:rPr>
              <w:t xml:space="preserve">          },</w:t>
            </w:r>
          </w:p>
          <w:p w14:paraId="2F32B6D7" w14:textId="77777777" w:rsidR="003A132A" w:rsidRPr="00AE17AD" w:rsidRDefault="003A132A" w:rsidP="00AC1DE9">
            <w:pPr>
              <w:pStyle w:val="PL"/>
              <w:rPr>
                <w:lang w:val="en-US"/>
              </w:rPr>
            </w:pPr>
            <w:r w:rsidRPr="00AE17AD">
              <w:rPr>
                <w:lang w:val="en-US"/>
              </w:rPr>
              <w:t xml:space="preserve">          {</w:t>
            </w:r>
          </w:p>
          <w:p w14:paraId="479D1605" w14:textId="77777777" w:rsidR="003A132A" w:rsidRPr="00AE17AD" w:rsidRDefault="003A132A" w:rsidP="00AC1DE9">
            <w:pPr>
              <w:pStyle w:val="PL"/>
              <w:rPr>
                <w:lang w:val="en-US"/>
              </w:rPr>
            </w:pPr>
            <w:r w:rsidRPr="00AE17AD">
              <w:rPr>
                <w:lang w:val="en-US"/>
              </w:rPr>
              <w:t xml:space="preserve">            "level": "3",</w:t>
            </w:r>
          </w:p>
          <w:p w14:paraId="70629554"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30</w:t>
            </w:r>
          </w:p>
          <w:p w14:paraId="1107BDB7" w14:textId="77777777" w:rsidR="003A132A" w:rsidRPr="00AE17AD" w:rsidRDefault="003A132A" w:rsidP="00AC1DE9">
            <w:pPr>
              <w:pStyle w:val="PL"/>
              <w:rPr>
                <w:lang w:val="en-US"/>
              </w:rPr>
            </w:pPr>
            <w:r w:rsidRPr="00AE17AD">
              <w:rPr>
                <w:lang w:val="en-US"/>
              </w:rPr>
              <w:t xml:space="preserve">          }</w:t>
            </w:r>
          </w:p>
          <w:p w14:paraId="7105D53E" w14:textId="77777777" w:rsidR="003A132A" w:rsidRPr="00AE17AD" w:rsidRDefault="003A132A" w:rsidP="00AC1DE9">
            <w:pPr>
              <w:pStyle w:val="PL"/>
              <w:rPr>
                <w:lang w:val="en-US"/>
              </w:rPr>
            </w:pPr>
            <w:r w:rsidRPr="00AE17AD">
              <w:rPr>
                <w:lang w:val="en-US"/>
              </w:rPr>
              <w:t xml:space="preserve">        ]</w:t>
            </w:r>
          </w:p>
          <w:p w14:paraId="07D29B78" w14:textId="77777777" w:rsidR="003A132A" w:rsidRPr="00AE17AD" w:rsidRDefault="003A132A" w:rsidP="00AC1DE9">
            <w:pPr>
              <w:pStyle w:val="PL"/>
              <w:rPr>
                <w:lang w:val="en-US"/>
              </w:rPr>
            </w:pPr>
            <w:r w:rsidRPr="00AE17AD">
              <w:rPr>
                <w:lang w:val="en-US"/>
              </w:rPr>
              <w:t xml:space="preserve">      }</w:t>
            </w:r>
          </w:p>
          <w:p w14:paraId="35A30C75" w14:textId="77777777" w:rsidR="003A132A" w:rsidRPr="00AE17AD" w:rsidRDefault="003A132A" w:rsidP="00AC1DE9">
            <w:pPr>
              <w:pStyle w:val="PL"/>
              <w:rPr>
                <w:lang w:val="en-US"/>
              </w:rPr>
            </w:pPr>
            <w:r w:rsidRPr="00AE17AD">
              <w:rPr>
                <w:lang w:val="en-US"/>
              </w:rPr>
              <w:t xml:space="preserve">    }</w:t>
            </w:r>
          </w:p>
          <w:p w14:paraId="4B21B161" w14:textId="77777777" w:rsidR="003A132A" w:rsidRPr="00AE17AD" w:rsidRDefault="003A132A" w:rsidP="00AC1DE9">
            <w:pPr>
              <w:pStyle w:val="PL"/>
              <w:rPr>
                <w:lang w:val="en-US"/>
              </w:rPr>
            </w:pPr>
            <w:r w:rsidRPr="00AE17AD">
              <w:rPr>
                <w:lang w:val="en-US"/>
              </w:rPr>
              <w:t xml:space="preserve">  ]</w:t>
            </w:r>
          </w:p>
          <w:p w14:paraId="669EBE03" w14:textId="77777777" w:rsidR="003A132A" w:rsidRDefault="003A132A" w:rsidP="00AC1DE9">
            <w:pPr>
              <w:pStyle w:val="PL"/>
              <w:rPr>
                <w:lang w:val="fr-FR"/>
              </w:rPr>
            </w:pPr>
            <w:r w:rsidRPr="00AE17AD">
              <w:rPr>
                <w:lang w:val="en-US"/>
              </w:rPr>
              <w:t>}</w:t>
            </w:r>
          </w:p>
        </w:tc>
      </w:tr>
    </w:tbl>
    <w:p w14:paraId="7280803D" w14:textId="77777777" w:rsidR="003A132A" w:rsidRPr="003538C2" w:rsidRDefault="003A132A" w:rsidP="003A132A">
      <w:pPr>
        <w:spacing w:before="180"/>
      </w:pPr>
      <w:r w:rsidRPr="003538C2">
        <w:lastRenderedPageBreak/>
        <w:t xml:space="preserve">The </w:t>
      </w:r>
      <w:proofErr w:type="spellStart"/>
      <w:r w:rsidRPr="003538C2">
        <w:t>MnS</w:t>
      </w:r>
      <w:proofErr w:type="spellEnd"/>
      <w:r w:rsidRPr="003538C2">
        <w:t xml:space="preserve">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rsidRPr="003538C2" w14:paraId="696CD12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6C491C8" w14:textId="77777777" w:rsidR="003A132A" w:rsidRPr="003538C2" w:rsidRDefault="003A132A" w:rsidP="00AC1DE9">
            <w:pPr>
              <w:spacing w:after="0"/>
              <w:rPr>
                <w:rFonts w:ascii="Courier New" w:hAnsi="Courier New" w:cs="Courier New"/>
                <w:sz w:val="16"/>
                <w:szCs w:val="16"/>
                <w:lang w:val="en-US"/>
              </w:rPr>
            </w:pPr>
            <w:r w:rsidRPr="003538C2">
              <w:rPr>
                <w:rFonts w:ascii="Courier New" w:hAnsi="Courier New" w:cs="Courier New"/>
                <w:sz w:val="16"/>
                <w:szCs w:val="16"/>
                <w:lang w:val="en-US"/>
              </w:rPr>
              <w:t>GET /</w:t>
            </w:r>
            <w:proofErr w:type="spellStart"/>
            <w:r w:rsidRPr="003538C2">
              <w:rPr>
                <w:rFonts w:ascii="Courier New" w:hAnsi="Courier New" w:cs="Courier New"/>
                <w:sz w:val="16"/>
                <w:szCs w:val="16"/>
                <w:lang w:val="en-US"/>
              </w:rPr>
              <w:t>SubNetwork</w:t>
            </w:r>
            <w:proofErr w:type="spellEnd"/>
            <w:r w:rsidRPr="003538C2">
              <w:rPr>
                <w:rFonts w:ascii="Courier New" w:hAnsi="Courier New" w:cs="Courier New"/>
                <w:sz w:val="16"/>
                <w:szCs w:val="16"/>
                <w:lang w:val="en-US"/>
              </w:rPr>
              <w:t>=SN1?scopeType=</w:t>
            </w:r>
            <w:proofErr w:type="spellStart"/>
            <w:r w:rsidRPr="003538C2">
              <w:rPr>
                <w:rFonts w:ascii="Courier New" w:hAnsi="Courier New" w:cs="Courier New"/>
                <w:sz w:val="16"/>
                <w:szCs w:val="16"/>
                <w:lang w:val="en-US"/>
              </w:rPr>
              <w:t>BASE_SUBTREE&amp;scopeLevel</w:t>
            </w:r>
            <w:proofErr w:type="spellEnd"/>
            <w:r w:rsidRPr="003538C2">
              <w:rPr>
                <w:rFonts w:ascii="Courier New" w:hAnsi="Courier New" w:cs="Courier New"/>
                <w:sz w:val="16"/>
                <w:szCs w:val="16"/>
                <w:lang w:val="en-US"/>
              </w:rPr>
              <w:t>=1 HTTP/1.1</w:t>
            </w:r>
          </w:p>
          <w:p w14:paraId="7E19759A" w14:textId="77777777" w:rsidR="003A132A" w:rsidRPr="003538C2" w:rsidRDefault="003A132A" w:rsidP="00AC1DE9">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31C18DE1" w14:textId="77777777" w:rsidR="003A132A" w:rsidRPr="003538C2" w:rsidRDefault="003A132A" w:rsidP="00AC1DE9">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0EA1560F" w14:textId="77777777" w:rsidR="003A132A" w:rsidRDefault="003A132A" w:rsidP="003A132A">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0B7F809F"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6F4574" w14:textId="77777777" w:rsidR="003A132A" w:rsidRPr="00601C93" w:rsidRDefault="003A132A" w:rsidP="00AC1DE9">
            <w:pPr>
              <w:spacing w:after="0"/>
              <w:rPr>
                <w:rFonts w:ascii="Courier New" w:hAnsi="Courier New" w:cs="Courier New"/>
                <w:sz w:val="16"/>
                <w:szCs w:val="16"/>
                <w:lang w:val="en-US"/>
              </w:rPr>
            </w:pPr>
            <w:bookmarkStart w:id="23" w:name="MCCQCTEMPBM_00000054" w:colFirst="0" w:colLast="0"/>
            <w:r w:rsidRPr="00601C93">
              <w:rPr>
                <w:rFonts w:ascii="Courier New" w:hAnsi="Courier New" w:cs="Courier New"/>
                <w:sz w:val="16"/>
                <w:szCs w:val="16"/>
                <w:lang w:val="en-US"/>
              </w:rPr>
              <w:t>HTTP/1.1 200 OK</w:t>
            </w:r>
          </w:p>
          <w:p w14:paraId="6DC86255" w14:textId="77777777" w:rsidR="003A132A" w:rsidRPr="00601C93" w:rsidRDefault="003A132A" w:rsidP="00AC1DE9">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3B714600" w14:textId="77777777" w:rsidR="003A132A" w:rsidRDefault="003A132A" w:rsidP="00AC1DE9">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03972FDE" w14:textId="77777777" w:rsidR="003A132A" w:rsidRDefault="003A132A" w:rsidP="00AC1DE9">
            <w:pPr>
              <w:spacing w:after="0"/>
              <w:rPr>
                <w:rFonts w:ascii="Courier New" w:hAnsi="Courier New" w:cs="Courier New"/>
                <w:sz w:val="16"/>
                <w:szCs w:val="16"/>
                <w:lang w:val="en-US"/>
              </w:rPr>
            </w:pPr>
          </w:p>
          <w:p w14:paraId="5A13FE2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4C0A52A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31259EA"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3210402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w:t>
            </w:r>
          </w:p>
          <w:p w14:paraId="3479B8FD"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w:t>
            </w:r>
          </w:p>
          <w:p w14:paraId="3CBA8AD1"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B6C43A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w:t>
            </w:r>
          </w:p>
          <w:p w14:paraId="636C1B55"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userDefinedNetworkType</w:t>
            </w:r>
            <w:proofErr w:type="spellEnd"/>
            <w:r w:rsidRPr="00AE17AD">
              <w:rPr>
                <w:rFonts w:ascii="Courier New" w:hAnsi="Courier New" w:cs="Courier New"/>
                <w:sz w:val="16"/>
                <w:szCs w:val="16"/>
                <w:lang w:val="en-US"/>
              </w:rPr>
              <w:t>": "5G",</w:t>
            </w:r>
          </w:p>
          <w:p w14:paraId="4561788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plmnId</w:t>
            </w:r>
            <w:proofErr w:type="spellEnd"/>
            <w:r w:rsidRPr="00AE17AD">
              <w:rPr>
                <w:rFonts w:ascii="Courier New" w:hAnsi="Courier New" w:cs="Courier New"/>
                <w:sz w:val="16"/>
                <w:szCs w:val="16"/>
                <w:lang w:val="en-US"/>
              </w:rPr>
              <w:t>": {</w:t>
            </w:r>
          </w:p>
          <w:p w14:paraId="4759950E"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52B814E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mnc</w:t>
            </w:r>
            <w:proofErr w:type="spellEnd"/>
            <w:r w:rsidRPr="00AE17AD">
              <w:rPr>
                <w:rFonts w:ascii="Courier New" w:hAnsi="Courier New" w:cs="Courier New"/>
                <w:sz w:val="16"/>
                <w:szCs w:val="16"/>
                <w:lang w:val="en-US"/>
              </w:rPr>
              <w:t>": 789</w:t>
            </w:r>
          </w:p>
          <w:p w14:paraId="7B069B1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7788B8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68DDA0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F19DBA"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23CAD21"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CCAAC8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164A3D5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SubNetwork</w:t>
            </w:r>
            <w:proofErr w:type="spellEnd"/>
            <w:r w:rsidRPr="00AE17AD">
              <w:rPr>
                <w:rFonts w:ascii="Courier New" w:hAnsi="Courier New" w:cs="Courier New"/>
                <w:sz w:val="16"/>
                <w:szCs w:val="16"/>
                <w:lang w:val="en-US"/>
              </w:rPr>
              <w:t>=SN</w:t>
            </w:r>
            <w:proofErr w:type="gramStart"/>
            <w:r w:rsidRPr="00AE17AD">
              <w:rPr>
                <w:rFonts w:ascii="Courier New" w:hAnsi="Courier New" w:cs="Courier New"/>
                <w:sz w:val="16"/>
                <w:szCs w:val="16"/>
                <w:lang w:val="en-US"/>
              </w:rPr>
              <w:t>1,ManagedElement</w:t>
            </w:r>
            <w:proofErr w:type="gramEnd"/>
            <w:r w:rsidRPr="00AE17AD">
              <w:rPr>
                <w:rFonts w:ascii="Courier New" w:hAnsi="Courier New" w:cs="Courier New"/>
                <w:sz w:val="16"/>
                <w:szCs w:val="16"/>
                <w:lang w:val="en-US"/>
              </w:rPr>
              <w:t>=ME1",</w:t>
            </w:r>
          </w:p>
          <w:p w14:paraId="39211611"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55858A0"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1",</w:t>
            </w:r>
          </w:p>
          <w:p w14:paraId="694CD2C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433F28A2"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906B0D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BBB1E0"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BA3C2ED"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479F52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65BEF17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w:t>
            </w:r>
          </w:p>
          <w:p w14:paraId="6943798A"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=SN1,ManagedElement=ME2",</w:t>
            </w:r>
          </w:p>
          <w:p w14:paraId="5C9A8C41"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00393B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userLabel</w:t>
            </w:r>
            <w:proofErr w:type="spellEnd"/>
            <w:r w:rsidRPr="00AE17AD">
              <w:rPr>
                <w:rFonts w:ascii="Courier New" w:hAnsi="Courier New" w:cs="Courier New"/>
                <w:sz w:val="16"/>
                <w:szCs w:val="16"/>
                <w:lang w:val="en-US"/>
              </w:rPr>
              <w:t>": "Berlin NW 2",</w:t>
            </w:r>
          </w:p>
          <w:p w14:paraId="1447E31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vendorName</w:t>
            </w:r>
            <w:proofErr w:type="spellEnd"/>
            <w:r w:rsidRPr="00AE17AD">
              <w:rPr>
                <w:rFonts w:ascii="Courier New" w:hAnsi="Courier New" w:cs="Courier New"/>
                <w:sz w:val="16"/>
                <w:szCs w:val="16"/>
                <w:lang w:val="en-US"/>
              </w:rPr>
              <w:t>": "Company XY",</w:t>
            </w:r>
          </w:p>
          <w:p w14:paraId="24DF1DD4"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1E88244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w:t>
            </w:r>
          </w:p>
          <w:p w14:paraId="67E3D470"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59AC1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D2B1125"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083D93C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w:t>
            </w:r>
            <w:r>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w:t>
            </w:r>
          </w:p>
          <w:p w14:paraId="3D5B233E"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=SN1,PerfMetricJob=PMJ1",</w:t>
            </w:r>
          </w:p>
          <w:p w14:paraId="6C63D53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CF79B10"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granularityPeriod</w:t>
            </w:r>
            <w:proofErr w:type="spellEnd"/>
            <w:r w:rsidRPr="00AE17AD">
              <w:rPr>
                <w:rFonts w:ascii="Courier New" w:hAnsi="Courier New" w:cs="Courier New"/>
                <w:sz w:val="16"/>
                <w:szCs w:val="16"/>
                <w:lang w:val="en-US"/>
              </w:rPr>
              <w:t>": "5",</w:t>
            </w:r>
          </w:p>
          <w:p w14:paraId="520486DC"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perfMetrics</w:t>
            </w:r>
            <w:proofErr w:type="spellEnd"/>
            <w:r w:rsidRPr="00AE17AD">
              <w:rPr>
                <w:rFonts w:ascii="Courier New" w:hAnsi="Courier New" w:cs="Courier New"/>
                <w:sz w:val="16"/>
                <w:szCs w:val="16"/>
                <w:lang w:val="en-US"/>
              </w:rPr>
              <w:t>": [</w:t>
            </w:r>
          </w:p>
          <w:p w14:paraId="12B67BC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7DB7D45D"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105AE7C7"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0A7A77AA"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roofErr w:type="spellStart"/>
            <w:r w:rsidRPr="00AE17AD">
              <w:rPr>
                <w:rFonts w:ascii="Courier New" w:hAnsi="Courier New" w:cs="Courier New"/>
                <w:sz w:val="16"/>
                <w:szCs w:val="16"/>
                <w:lang w:val="fr-FR"/>
              </w:rPr>
              <w:t>objectInstances</w:t>
            </w:r>
            <w:proofErr w:type="spellEnd"/>
            <w:r w:rsidRPr="00AE17AD">
              <w:rPr>
                <w:rFonts w:ascii="Courier New" w:hAnsi="Courier New" w:cs="Courier New"/>
                <w:sz w:val="16"/>
                <w:szCs w:val="16"/>
                <w:lang w:val="fr-FR"/>
              </w:rPr>
              <w:t>": [</w:t>
            </w:r>
          </w:p>
          <w:p w14:paraId="174D7B58"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281967E"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10772A1B"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4697087A"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B2D12C7"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B3629B1"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7EA5D7D" w14:textId="77777777" w:rsidR="003A132A" w:rsidRPr="00AE17AD" w:rsidRDefault="003A132A" w:rsidP="00AC1DE9">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25117DB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w:t>
            </w:r>
            <w:proofErr w:type="spellStart"/>
            <w:r w:rsidRPr="00AE17AD">
              <w:rPr>
                <w:rFonts w:ascii="Courier New" w:hAnsi="Courier New" w:cs="Courier New"/>
                <w:sz w:val="16"/>
                <w:szCs w:val="16"/>
                <w:lang w:val="en-US"/>
              </w:rPr>
              <w:t>o</w:t>
            </w:r>
            <w:r>
              <w:rPr>
                <w:rFonts w:ascii="Courier New" w:hAnsi="Courier New" w:cs="Courier New"/>
                <w:sz w:val="16"/>
                <w:szCs w:val="16"/>
                <w:lang w:val="en-US"/>
              </w:rPr>
              <w:t>b</w:t>
            </w:r>
            <w:r w:rsidRPr="00AE17AD">
              <w:rPr>
                <w:rFonts w:ascii="Courier New" w:hAnsi="Courier New" w:cs="Courier New"/>
                <w:sz w:val="16"/>
                <w:szCs w:val="16"/>
                <w:lang w:val="en-US"/>
              </w:rPr>
              <w:t>jectClass</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w:t>
            </w:r>
          </w:p>
          <w:p w14:paraId="2B10D89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objectInstance</w:t>
            </w:r>
            <w:proofErr w:type="spellEnd"/>
            <w:r w:rsidRPr="00AE17AD">
              <w:rPr>
                <w:rFonts w:ascii="Courier New" w:hAnsi="Courier New" w:cs="Courier New"/>
                <w:sz w:val="16"/>
                <w:szCs w:val="16"/>
                <w:lang w:val="en-US"/>
              </w:rPr>
              <w:t>": "</w:t>
            </w:r>
            <w:proofErr w:type="gramStart"/>
            <w:r w:rsidRPr="00DE277D">
              <w:rPr>
                <w:rFonts w:ascii="Courier New" w:hAnsi="Courier New" w:cs="Courier New"/>
                <w:sz w:val="16"/>
                <w:szCs w:val="16"/>
                <w:lang w:val="en-US"/>
              </w:rPr>
              <w:t>DC=</w:t>
            </w:r>
            <w:proofErr w:type="spellStart"/>
            <w:r w:rsidRPr="00DE277D">
              <w:rPr>
                <w:rFonts w:ascii="Courier New" w:hAnsi="Courier New" w:cs="Courier New"/>
                <w:sz w:val="16"/>
                <w:szCs w:val="16"/>
                <w:lang w:val="en-US"/>
              </w:rPr>
              <w:t>example.org,</w:t>
            </w:r>
            <w:r w:rsidRPr="00AE17AD">
              <w:rPr>
                <w:rFonts w:ascii="Courier New" w:hAnsi="Courier New" w:cs="Courier New"/>
                <w:sz w:val="16"/>
                <w:szCs w:val="16"/>
                <w:lang w:val="en-US"/>
              </w:rPr>
              <w:t>SubNetwork</w:t>
            </w:r>
            <w:proofErr w:type="spellEnd"/>
            <w:proofErr w:type="gramEnd"/>
            <w:r w:rsidRPr="00AE17AD">
              <w:rPr>
                <w:rFonts w:ascii="Courier New" w:hAnsi="Courier New" w:cs="Courier New"/>
                <w:sz w:val="16"/>
                <w:szCs w:val="16"/>
                <w:lang w:val="en-US"/>
              </w:rPr>
              <w:t>=SN1,ThresholdMonitor=TM1",</w:t>
            </w:r>
          </w:p>
          <w:p w14:paraId="40528734"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919A80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284F57EE"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thresholdLevels</w:t>
            </w:r>
            <w:proofErr w:type="spellEnd"/>
            <w:r w:rsidRPr="00AE17AD">
              <w:rPr>
                <w:rFonts w:ascii="Courier New" w:hAnsi="Courier New" w:cs="Courier New"/>
                <w:sz w:val="16"/>
                <w:szCs w:val="16"/>
                <w:lang w:val="en-US"/>
              </w:rPr>
              <w:t>": [</w:t>
            </w:r>
          </w:p>
          <w:p w14:paraId="06ECFAF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647D5E"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462A5C5C"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10</w:t>
            </w:r>
          </w:p>
          <w:p w14:paraId="62260DC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8EAD19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377B9A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731A9BDA"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20</w:t>
            </w:r>
          </w:p>
          <w:p w14:paraId="5ED9E604"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85A0FFA"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223D291"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13520255"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 30</w:t>
            </w:r>
          </w:p>
          <w:p w14:paraId="4C3041C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2596E40"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BE7751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8436F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3E924D" w14:textId="77777777" w:rsidR="003A132A"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23"/>
    <w:p w14:paraId="357615C6" w14:textId="77777777" w:rsidR="003A132A" w:rsidRDefault="003A132A" w:rsidP="003A132A">
      <w:pPr>
        <w:spacing w:before="180"/>
      </w:pPr>
      <w:r w:rsidRPr="00FB6B5F">
        <w:lastRenderedPageBreak/>
        <w:t>The "</w:t>
      </w:r>
      <w:proofErr w:type="spellStart"/>
      <w:r w:rsidRPr="00FB6B5F">
        <w:t>objectInstance</w:t>
      </w:r>
      <w:proofErr w:type="spellEnd"/>
      <w:r w:rsidRPr="00FB6B5F">
        <w:t>" of each returned object is present in the response, as required in clause 6.1.4.</w:t>
      </w:r>
    </w:p>
    <w:p w14:paraId="0E2E27BF" w14:textId="77777777" w:rsidR="003A132A" w:rsidRDefault="003A132A" w:rsidP="003A132A">
      <w:pPr>
        <w:spacing w:before="180"/>
      </w:pPr>
      <w:r>
        <w:t>When only objects at scope level "1" are requested to be returned, the request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4EE62854"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B7838F" w14:textId="77777777" w:rsidR="003A132A" w:rsidRDefault="003A132A" w:rsidP="00AC1DE9">
            <w:pPr>
              <w:spacing w:after="0"/>
              <w:rPr>
                <w:rFonts w:ascii="Courier New" w:hAnsi="Courier New" w:cs="Courier New"/>
                <w:sz w:val="16"/>
                <w:szCs w:val="16"/>
                <w:lang w:val="en-US"/>
              </w:rPr>
            </w:pPr>
            <w:bookmarkStart w:id="24" w:name="MCCQCTEMPBM_0000005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6A3ECF20"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69CF816"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24"/>
    <w:p w14:paraId="6EA5EB2A" w14:textId="77777777" w:rsidR="003A132A" w:rsidRDefault="003A132A" w:rsidP="003A132A">
      <w:pPr>
        <w:spacing w:before="180"/>
      </w:pPr>
      <w:r>
        <w:t>The response does not include the attributes of "</w:t>
      </w:r>
      <w:proofErr w:type="spellStart"/>
      <w:r>
        <w:t>SubNetwork</w:t>
      </w:r>
      <w:proofErr w:type="spellEnd"/>
      <w:r>
        <w:t xml:space="preserve">" </w:t>
      </w:r>
      <w:proofErr w:type="gramStart"/>
      <w:r>
        <w:t>any more</w:t>
      </w:r>
      <w:proofErr w:type="gramEnd"/>
      <w:r>
        <w:t>, only its "id"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1DFA5D01"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E3BA37D" w14:textId="77777777" w:rsidR="003A132A" w:rsidRPr="00601C93" w:rsidRDefault="003A132A" w:rsidP="00AC1DE9">
            <w:pPr>
              <w:pStyle w:val="PL"/>
              <w:rPr>
                <w:lang w:val="en-US"/>
              </w:rPr>
            </w:pPr>
            <w:r w:rsidRPr="00601C93">
              <w:rPr>
                <w:lang w:val="en-US"/>
              </w:rPr>
              <w:t>HTTP/1.1 200 OK</w:t>
            </w:r>
          </w:p>
          <w:p w14:paraId="00FBEEB8" w14:textId="77777777" w:rsidR="003A132A" w:rsidRPr="00601C93" w:rsidRDefault="003A132A" w:rsidP="00AC1DE9">
            <w:pPr>
              <w:pStyle w:val="PL"/>
              <w:rPr>
                <w:lang w:val="en-US"/>
              </w:rPr>
            </w:pPr>
            <w:r w:rsidRPr="00601C93">
              <w:rPr>
                <w:lang w:val="en-US"/>
              </w:rPr>
              <w:t>Date: Tue, 06 Aug 2019 16:50:26 GMT</w:t>
            </w:r>
          </w:p>
          <w:p w14:paraId="5C01C981" w14:textId="77777777" w:rsidR="003A132A" w:rsidRDefault="003A132A" w:rsidP="00AC1DE9">
            <w:pPr>
              <w:pStyle w:val="PL"/>
              <w:rPr>
                <w:lang w:val="en-US"/>
              </w:rPr>
            </w:pPr>
            <w:r w:rsidRPr="00601C93">
              <w:rPr>
                <w:lang w:val="en-US"/>
              </w:rPr>
              <w:t>Content-Type: application/</w:t>
            </w:r>
            <w:proofErr w:type="spellStart"/>
            <w:r w:rsidRPr="00601C93">
              <w:rPr>
                <w:lang w:val="en-US"/>
              </w:rPr>
              <w:t>json</w:t>
            </w:r>
            <w:proofErr w:type="spellEnd"/>
          </w:p>
          <w:p w14:paraId="4B9C50B3" w14:textId="77777777" w:rsidR="003A132A" w:rsidRPr="00601C93" w:rsidRDefault="003A132A" w:rsidP="00AC1DE9">
            <w:pPr>
              <w:pStyle w:val="PL"/>
              <w:rPr>
                <w:lang w:val="en-US"/>
              </w:rPr>
            </w:pPr>
          </w:p>
          <w:p w14:paraId="46D0CB7A" w14:textId="77777777" w:rsidR="003A132A" w:rsidRPr="00AE17AD" w:rsidRDefault="003A132A" w:rsidP="00AC1DE9">
            <w:pPr>
              <w:pStyle w:val="PL"/>
              <w:rPr>
                <w:lang w:val="en-US"/>
              </w:rPr>
            </w:pPr>
            <w:r w:rsidRPr="00AE17AD">
              <w:rPr>
                <w:lang w:val="en-US"/>
              </w:rPr>
              <w:t>{</w:t>
            </w:r>
          </w:p>
          <w:p w14:paraId="531AE91A" w14:textId="77777777" w:rsidR="003A132A" w:rsidRPr="00AE17AD" w:rsidRDefault="003A132A" w:rsidP="00AC1DE9">
            <w:pPr>
              <w:pStyle w:val="PL"/>
              <w:rPr>
                <w:lang w:val="en-US"/>
              </w:rPr>
            </w:pPr>
            <w:r w:rsidRPr="00AE17AD">
              <w:rPr>
                <w:lang w:val="en-US"/>
              </w:rPr>
              <w:t xml:space="preserve">  "id": "SN1",</w:t>
            </w:r>
          </w:p>
          <w:p w14:paraId="4A6D65DC"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ManagedElement</w:t>
            </w:r>
            <w:proofErr w:type="spellEnd"/>
            <w:r w:rsidRPr="00AE17AD">
              <w:rPr>
                <w:lang w:val="en-US"/>
              </w:rPr>
              <w:t>": [</w:t>
            </w:r>
          </w:p>
          <w:p w14:paraId="61E97379" w14:textId="77777777" w:rsidR="003A132A" w:rsidRPr="00AE17AD" w:rsidRDefault="003A132A" w:rsidP="00AC1DE9">
            <w:pPr>
              <w:pStyle w:val="PL"/>
              <w:rPr>
                <w:lang w:val="en-US"/>
              </w:rPr>
            </w:pPr>
            <w:r w:rsidRPr="00AE17AD">
              <w:rPr>
                <w:lang w:val="en-US"/>
              </w:rPr>
              <w:t xml:space="preserve">    {</w:t>
            </w:r>
          </w:p>
          <w:p w14:paraId="53FFDEE5" w14:textId="77777777" w:rsidR="003A132A" w:rsidRPr="00AE17AD" w:rsidRDefault="003A132A" w:rsidP="00AC1DE9">
            <w:pPr>
              <w:pStyle w:val="PL"/>
              <w:rPr>
                <w:lang w:val="en-US"/>
              </w:rPr>
            </w:pPr>
            <w:r w:rsidRPr="00AE17AD">
              <w:rPr>
                <w:lang w:val="en-US"/>
              </w:rPr>
              <w:t xml:space="preserve">      "id": "ME1",</w:t>
            </w:r>
          </w:p>
          <w:p w14:paraId="1A16CD49" w14:textId="77777777" w:rsidR="003A132A" w:rsidRPr="00AE17AD" w:rsidRDefault="003A132A" w:rsidP="00AC1DE9">
            <w:pPr>
              <w:pStyle w:val="PL"/>
              <w:rPr>
                <w:lang w:val="en-US"/>
              </w:rPr>
            </w:pPr>
            <w:r w:rsidRPr="00AE17AD">
              <w:rPr>
                <w:lang w:val="en-US"/>
              </w:rPr>
              <w:t xml:space="preserve">      "attributes": {</w:t>
            </w:r>
          </w:p>
          <w:p w14:paraId="77CE380B"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1",</w:t>
            </w:r>
          </w:p>
          <w:p w14:paraId="3D48E59F"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vendorName</w:t>
            </w:r>
            <w:proofErr w:type="spellEnd"/>
            <w:r w:rsidRPr="00AE17AD">
              <w:rPr>
                <w:lang w:val="en-US"/>
              </w:rPr>
              <w:t>": "Company XY",</w:t>
            </w:r>
          </w:p>
          <w:p w14:paraId="309DE6B2" w14:textId="77777777" w:rsidR="003A132A" w:rsidRPr="00AE17AD" w:rsidRDefault="003A132A" w:rsidP="00AC1DE9">
            <w:pPr>
              <w:pStyle w:val="PL"/>
              <w:rPr>
                <w:lang w:val="en-US"/>
              </w:rPr>
            </w:pPr>
            <w:r w:rsidRPr="00AE17AD">
              <w:rPr>
                <w:lang w:val="en-US"/>
              </w:rPr>
              <w:t xml:space="preserve">        "location": "TV Tower"</w:t>
            </w:r>
          </w:p>
          <w:p w14:paraId="34A7FDA7" w14:textId="77777777" w:rsidR="003A132A" w:rsidRPr="00AE17AD" w:rsidRDefault="003A132A" w:rsidP="00AC1DE9">
            <w:pPr>
              <w:pStyle w:val="PL"/>
              <w:rPr>
                <w:lang w:val="en-US"/>
              </w:rPr>
            </w:pPr>
            <w:r w:rsidRPr="00AE17AD">
              <w:rPr>
                <w:lang w:val="en-US"/>
              </w:rPr>
              <w:t xml:space="preserve">      }</w:t>
            </w:r>
          </w:p>
          <w:p w14:paraId="2BBAB1FB" w14:textId="77777777" w:rsidR="003A132A" w:rsidRPr="00AE17AD" w:rsidRDefault="003A132A" w:rsidP="00AC1DE9">
            <w:pPr>
              <w:pStyle w:val="PL"/>
              <w:rPr>
                <w:lang w:val="en-US"/>
              </w:rPr>
            </w:pPr>
            <w:r w:rsidRPr="00AE17AD">
              <w:rPr>
                <w:lang w:val="en-US"/>
              </w:rPr>
              <w:t xml:space="preserve">    },</w:t>
            </w:r>
          </w:p>
          <w:p w14:paraId="344ABA82" w14:textId="77777777" w:rsidR="003A132A" w:rsidRPr="00AE17AD" w:rsidRDefault="003A132A" w:rsidP="00AC1DE9">
            <w:pPr>
              <w:pStyle w:val="PL"/>
              <w:rPr>
                <w:lang w:val="en-US"/>
              </w:rPr>
            </w:pPr>
            <w:r w:rsidRPr="00AE17AD">
              <w:rPr>
                <w:lang w:val="en-US"/>
              </w:rPr>
              <w:t xml:space="preserve">    {</w:t>
            </w:r>
          </w:p>
          <w:p w14:paraId="31E1DC47" w14:textId="77777777" w:rsidR="003A132A" w:rsidRPr="00AE17AD" w:rsidRDefault="003A132A" w:rsidP="00AC1DE9">
            <w:pPr>
              <w:pStyle w:val="PL"/>
              <w:rPr>
                <w:lang w:val="en-US"/>
              </w:rPr>
            </w:pPr>
            <w:r w:rsidRPr="00AE17AD">
              <w:rPr>
                <w:lang w:val="en-US"/>
              </w:rPr>
              <w:t xml:space="preserve">      "id": "ME2",</w:t>
            </w:r>
          </w:p>
          <w:p w14:paraId="40CC5B79" w14:textId="77777777" w:rsidR="003A132A" w:rsidRPr="00AE17AD" w:rsidRDefault="003A132A" w:rsidP="00AC1DE9">
            <w:pPr>
              <w:pStyle w:val="PL"/>
              <w:rPr>
                <w:lang w:val="en-US"/>
              </w:rPr>
            </w:pPr>
            <w:r w:rsidRPr="00AE17AD">
              <w:rPr>
                <w:lang w:val="en-US"/>
              </w:rPr>
              <w:t xml:space="preserve">      "attributes": {</w:t>
            </w:r>
          </w:p>
          <w:p w14:paraId="7ADDF5F6"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userLabel</w:t>
            </w:r>
            <w:proofErr w:type="spellEnd"/>
            <w:r w:rsidRPr="00AE17AD">
              <w:rPr>
                <w:lang w:val="en-US"/>
              </w:rPr>
              <w:t>": "Berlin NW 2",</w:t>
            </w:r>
          </w:p>
          <w:p w14:paraId="3031E9BC"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vendorName</w:t>
            </w:r>
            <w:proofErr w:type="spellEnd"/>
            <w:r w:rsidRPr="00AE17AD">
              <w:rPr>
                <w:lang w:val="en-US"/>
              </w:rPr>
              <w:t>": "Company XY",</w:t>
            </w:r>
          </w:p>
          <w:p w14:paraId="05E0A572" w14:textId="77777777" w:rsidR="003A132A" w:rsidRPr="00AE17AD" w:rsidRDefault="003A132A" w:rsidP="00AC1DE9">
            <w:pPr>
              <w:pStyle w:val="PL"/>
              <w:rPr>
                <w:lang w:val="en-US"/>
              </w:rPr>
            </w:pPr>
            <w:r w:rsidRPr="00AE17AD">
              <w:rPr>
                <w:lang w:val="en-US"/>
              </w:rPr>
              <w:t xml:space="preserve">        "location": "Grunewald"</w:t>
            </w:r>
          </w:p>
          <w:p w14:paraId="1637B938" w14:textId="77777777" w:rsidR="003A132A" w:rsidRPr="00AE17AD" w:rsidRDefault="003A132A" w:rsidP="00AC1DE9">
            <w:pPr>
              <w:pStyle w:val="PL"/>
              <w:rPr>
                <w:lang w:val="en-US"/>
              </w:rPr>
            </w:pPr>
            <w:r w:rsidRPr="00AE17AD">
              <w:rPr>
                <w:lang w:val="en-US"/>
              </w:rPr>
              <w:t xml:space="preserve">      }</w:t>
            </w:r>
          </w:p>
          <w:p w14:paraId="72C952A9" w14:textId="77777777" w:rsidR="003A132A" w:rsidRPr="00AE17AD" w:rsidRDefault="003A132A" w:rsidP="00AC1DE9">
            <w:pPr>
              <w:pStyle w:val="PL"/>
              <w:rPr>
                <w:lang w:val="en-US"/>
              </w:rPr>
            </w:pPr>
            <w:r w:rsidRPr="00AE17AD">
              <w:rPr>
                <w:lang w:val="en-US"/>
              </w:rPr>
              <w:t xml:space="preserve">    }</w:t>
            </w:r>
          </w:p>
          <w:p w14:paraId="30751BE0" w14:textId="77777777" w:rsidR="003A132A" w:rsidRPr="00AE17AD" w:rsidRDefault="003A132A" w:rsidP="00AC1DE9">
            <w:pPr>
              <w:pStyle w:val="PL"/>
              <w:rPr>
                <w:lang w:val="en-US"/>
              </w:rPr>
            </w:pPr>
            <w:r w:rsidRPr="00AE17AD">
              <w:rPr>
                <w:lang w:val="en-US"/>
              </w:rPr>
              <w:t xml:space="preserve">  ],</w:t>
            </w:r>
          </w:p>
          <w:p w14:paraId="17BB2B3B"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PerfMetricJob</w:t>
            </w:r>
            <w:proofErr w:type="spellEnd"/>
            <w:r w:rsidRPr="00AE17AD">
              <w:rPr>
                <w:lang w:val="en-US"/>
              </w:rPr>
              <w:t>": [</w:t>
            </w:r>
          </w:p>
          <w:p w14:paraId="02763B86" w14:textId="77777777" w:rsidR="003A132A" w:rsidRPr="00AE17AD" w:rsidRDefault="003A132A" w:rsidP="00AC1DE9">
            <w:pPr>
              <w:pStyle w:val="PL"/>
              <w:rPr>
                <w:lang w:val="en-US"/>
              </w:rPr>
            </w:pPr>
            <w:r w:rsidRPr="00AE17AD">
              <w:rPr>
                <w:lang w:val="en-US"/>
              </w:rPr>
              <w:lastRenderedPageBreak/>
              <w:t xml:space="preserve">    {</w:t>
            </w:r>
          </w:p>
          <w:p w14:paraId="0CD622EE" w14:textId="77777777" w:rsidR="003A132A" w:rsidRPr="00AE17AD" w:rsidRDefault="003A132A" w:rsidP="00AC1DE9">
            <w:pPr>
              <w:pStyle w:val="PL"/>
              <w:rPr>
                <w:lang w:val="en-US"/>
              </w:rPr>
            </w:pPr>
            <w:r w:rsidRPr="00AE17AD">
              <w:rPr>
                <w:lang w:val="en-US"/>
              </w:rPr>
              <w:t xml:space="preserve">      "id": "PMJ1",</w:t>
            </w:r>
          </w:p>
          <w:p w14:paraId="0E06AE20" w14:textId="77777777" w:rsidR="003A132A" w:rsidRPr="00AE17AD" w:rsidRDefault="003A132A" w:rsidP="00AC1DE9">
            <w:pPr>
              <w:pStyle w:val="PL"/>
              <w:rPr>
                <w:lang w:val="en-US"/>
              </w:rPr>
            </w:pPr>
            <w:r w:rsidRPr="00AE17AD">
              <w:rPr>
                <w:lang w:val="en-US"/>
              </w:rPr>
              <w:t xml:space="preserve">      "attributes": {</w:t>
            </w:r>
          </w:p>
          <w:p w14:paraId="3152CBCC"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granularityPeriod</w:t>
            </w:r>
            <w:proofErr w:type="spellEnd"/>
            <w:r w:rsidRPr="00AE17AD">
              <w:rPr>
                <w:lang w:val="en-US"/>
              </w:rPr>
              <w:t>": 5,</w:t>
            </w:r>
          </w:p>
          <w:p w14:paraId="506114F5"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perfMetrics</w:t>
            </w:r>
            <w:proofErr w:type="spellEnd"/>
            <w:r w:rsidRPr="00AE17AD">
              <w:rPr>
                <w:lang w:val="en-US"/>
              </w:rPr>
              <w:t>": [</w:t>
            </w:r>
          </w:p>
          <w:p w14:paraId="376DD3E8" w14:textId="77777777" w:rsidR="003A132A" w:rsidRPr="00AE17AD" w:rsidRDefault="003A132A" w:rsidP="00AC1DE9">
            <w:pPr>
              <w:pStyle w:val="PL"/>
              <w:rPr>
                <w:lang w:val="en-US"/>
              </w:rPr>
            </w:pPr>
            <w:r w:rsidRPr="00AE17AD">
              <w:rPr>
                <w:lang w:val="en-US"/>
              </w:rPr>
              <w:t xml:space="preserve">          "Metric1",</w:t>
            </w:r>
          </w:p>
          <w:p w14:paraId="0B6745CC" w14:textId="77777777" w:rsidR="003A132A" w:rsidRPr="00AE17AD" w:rsidRDefault="003A132A" w:rsidP="00AC1DE9">
            <w:pPr>
              <w:pStyle w:val="PL"/>
              <w:rPr>
                <w:lang w:val="en-US"/>
              </w:rPr>
            </w:pPr>
            <w:r w:rsidRPr="00AE17AD">
              <w:rPr>
                <w:lang w:val="en-US"/>
              </w:rPr>
              <w:t xml:space="preserve">          "Metric2"</w:t>
            </w:r>
          </w:p>
          <w:p w14:paraId="13ED66C6" w14:textId="77777777" w:rsidR="003A132A" w:rsidRPr="00AE17AD" w:rsidRDefault="003A132A" w:rsidP="00AC1DE9">
            <w:pPr>
              <w:pStyle w:val="PL"/>
              <w:rPr>
                <w:lang w:val="en-US"/>
              </w:rPr>
            </w:pPr>
            <w:r w:rsidRPr="00AE17AD">
              <w:rPr>
                <w:lang w:val="en-US"/>
              </w:rPr>
              <w:t xml:space="preserve">        ],</w:t>
            </w:r>
          </w:p>
          <w:p w14:paraId="158C6E3C"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objectInstances</w:t>
            </w:r>
            <w:proofErr w:type="spellEnd"/>
            <w:r w:rsidRPr="00AE17AD">
              <w:rPr>
                <w:lang w:val="en-US"/>
              </w:rPr>
              <w:t>": [</w:t>
            </w:r>
          </w:p>
          <w:p w14:paraId="476D9F08" w14:textId="77777777" w:rsidR="003A132A" w:rsidRPr="00AE17AD" w:rsidRDefault="003A132A" w:rsidP="00AC1DE9">
            <w:pPr>
              <w:pStyle w:val="PL"/>
              <w:rPr>
                <w:lang w:val="en-US"/>
              </w:rPr>
            </w:pPr>
            <w:r w:rsidRPr="00AE17AD">
              <w:rPr>
                <w:lang w:val="en-US"/>
              </w:rPr>
              <w:t xml:space="preserve">          "Obj1",</w:t>
            </w:r>
          </w:p>
          <w:p w14:paraId="537AC854" w14:textId="77777777" w:rsidR="003A132A" w:rsidRPr="00AE17AD" w:rsidRDefault="003A132A" w:rsidP="00AC1DE9">
            <w:pPr>
              <w:pStyle w:val="PL"/>
              <w:rPr>
                <w:lang w:val="en-US"/>
              </w:rPr>
            </w:pPr>
            <w:r w:rsidRPr="00AE17AD">
              <w:rPr>
                <w:lang w:val="en-US"/>
              </w:rPr>
              <w:t xml:space="preserve">          "Obj2"</w:t>
            </w:r>
          </w:p>
          <w:p w14:paraId="286410DD" w14:textId="77777777" w:rsidR="003A132A" w:rsidRPr="00AE17AD" w:rsidRDefault="003A132A" w:rsidP="00AC1DE9">
            <w:pPr>
              <w:pStyle w:val="PL"/>
              <w:rPr>
                <w:lang w:val="en-US"/>
              </w:rPr>
            </w:pPr>
            <w:r w:rsidRPr="00AE17AD">
              <w:rPr>
                <w:lang w:val="en-US"/>
              </w:rPr>
              <w:t xml:space="preserve">        ]</w:t>
            </w:r>
          </w:p>
          <w:p w14:paraId="21E7B9AA" w14:textId="77777777" w:rsidR="003A132A" w:rsidRPr="00AE17AD" w:rsidRDefault="003A132A" w:rsidP="00AC1DE9">
            <w:pPr>
              <w:pStyle w:val="PL"/>
              <w:rPr>
                <w:lang w:val="en-US"/>
              </w:rPr>
            </w:pPr>
            <w:r w:rsidRPr="00AE17AD">
              <w:rPr>
                <w:lang w:val="en-US"/>
              </w:rPr>
              <w:t xml:space="preserve">      }</w:t>
            </w:r>
          </w:p>
          <w:p w14:paraId="51CA7E42" w14:textId="77777777" w:rsidR="003A132A" w:rsidRPr="00AE17AD" w:rsidRDefault="003A132A" w:rsidP="00AC1DE9">
            <w:pPr>
              <w:pStyle w:val="PL"/>
              <w:rPr>
                <w:lang w:val="en-US"/>
              </w:rPr>
            </w:pPr>
            <w:r w:rsidRPr="00AE17AD">
              <w:rPr>
                <w:lang w:val="en-US"/>
              </w:rPr>
              <w:t xml:space="preserve">    }</w:t>
            </w:r>
          </w:p>
          <w:p w14:paraId="605A7919" w14:textId="77777777" w:rsidR="003A132A" w:rsidRPr="00AE17AD" w:rsidRDefault="003A132A" w:rsidP="00AC1DE9">
            <w:pPr>
              <w:pStyle w:val="PL"/>
              <w:rPr>
                <w:lang w:val="en-US"/>
              </w:rPr>
            </w:pPr>
            <w:r w:rsidRPr="00AE17AD">
              <w:rPr>
                <w:lang w:val="en-US"/>
              </w:rPr>
              <w:t xml:space="preserve">  ],</w:t>
            </w:r>
          </w:p>
          <w:p w14:paraId="09E4AD18"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ThresholdMonitor</w:t>
            </w:r>
            <w:proofErr w:type="spellEnd"/>
            <w:r w:rsidRPr="00AE17AD">
              <w:rPr>
                <w:lang w:val="en-US"/>
              </w:rPr>
              <w:t>": [</w:t>
            </w:r>
          </w:p>
          <w:p w14:paraId="24D1329C" w14:textId="77777777" w:rsidR="003A132A" w:rsidRPr="00AE17AD" w:rsidRDefault="003A132A" w:rsidP="00AC1DE9">
            <w:pPr>
              <w:pStyle w:val="PL"/>
              <w:rPr>
                <w:lang w:val="en-US"/>
              </w:rPr>
            </w:pPr>
            <w:r w:rsidRPr="00AE17AD">
              <w:rPr>
                <w:lang w:val="en-US"/>
              </w:rPr>
              <w:t xml:space="preserve">     {</w:t>
            </w:r>
          </w:p>
          <w:p w14:paraId="088F49B1" w14:textId="77777777" w:rsidR="003A132A" w:rsidRPr="00AE17AD" w:rsidRDefault="003A132A" w:rsidP="00AC1DE9">
            <w:pPr>
              <w:pStyle w:val="PL"/>
              <w:rPr>
                <w:lang w:val="en-US"/>
              </w:rPr>
            </w:pPr>
            <w:r w:rsidRPr="00AE17AD">
              <w:rPr>
                <w:lang w:val="en-US"/>
              </w:rPr>
              <w:t xml:space="preserve">      "id": "TM1",</w:t>
            </w:r>
          </w:p>
          <w:p w14:paraId="7C0AB58F" w14:textId="77777777" w:rsidR="003A132A" w:rsidRPr="00AE17AD" w:rsidRDefault="003A132A" w:rsidP="00AC1DE9">
            <w:pPr>
              <w:pStyle w:val="PL"/>
              <w:rPr>
                <w:lang w:val="en-US"/>
              </w:rPr>
            </w:pPr>
            <w:r w:rsidRPr="00AE17AD">
              <w:rPr>
                <w:lang w:val="en-US"/>
              </w:rPr>
              <w:t xml:space="preserve">      "attributes": {</w:t>
            </w:r>
          </w:p>
          <w:p w14:paraId="41E419DF" w14:textId="77777777" w:rsidR="003A132A" w:rsidRPr="00AE17AD" w:rsidRDefault="003A132A" w:rsidP="00AC1DE9">
            <w:pPr>
              <w:pStyle w:val="PL"/>
              <w:rPr>
                <w:lang w:val="en-US"/>
              </w:rPr>
            </w:pPr>
            <w:r w:rsidRPr="00AE17AD">
              <w:rPr>
                <w:lang w:val="en-US"/>
              </w:rPr>
              <w:t xml:space="preserve">        "metric": "Metric1",</w:t>
            </w:r>
          </w:p>
          <w:p w14:paraId="66C161A4"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thresholdLevels</w:t>
            </w:r>
            <w:proofErr w:type="spellEnd"/>
            <w:r w:rsidRPr="00AE17AD">
              <w:rPr>
                <w:lang w:val="en-US"/>
              </w:rPr>
              <w:t>": [</w:t>
            </w:r>
          </w:p>
          <w:p w14:paraId="23CBC46B" w14:textId="77777777" w:rsidR="003A132A" w:rsidRPr="00AE17AD" w:rsidRDefault="003A132A" w:rsidP="00AC1DE9">
            <w:pPr>
              <w:pStyle w:val="PL"/>
              <w:rPr>
                <w:lang w:val="en-US"/>
              </w:rPr>
            </w:pPr>
            <w:r w:rsidRPr="00AE17AD">
              <w:rPr>
                <w:lang w:val="en-US"/>
              </w:rPr>
              <w:t xml:space="preserve">          {</w:t>
            </w:r>
          </w:p>
          <w:p w14:paraId="5B3B0FAA" w14:textId="77777777" w:rsidR="003A132A" w:rsidRPr="00AE17AD" w:rsidRDefault="003A132A" w:rsidP="00AC1DE9">
            <w:pPr>
              <w:pStyle w:val="PL"/>
              <w:rPr>
                <w:lang w:val="en-US"/>
              </w:rPr>
            </w:pPr>
            <w:r w:rsidRPr="00AE17AD">
              <w:rPr>
                <w:lang w:val="en-US"/>
              </w:rPr>
              <w:t xml:space="preserve">            "level": "1",</w:t>
            </w:r>
          </w:p>
          <w:p w14:paraId="03D4E1F3"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10</w:t>
            </w:r>
          </w:p>
          <w:p w14:paraId="18ECDE0D" w14:textId="77777777" w:rsidR="003A132A" w:rsidRPr="00AE17AD" w:rsidRDefault="003A132A" w:rsidP="00AC1DE9">
            <w:pPr>
              <w:pStyle w:val="PL"/>
              <w:rPr>
                <w:lang w:val="en-US"/>
              </w:rPr>
            </w:pPr>
            <w:r w:rsidRPr="00AE17AD">
              <w:rPr>
                <w:lang w:val="en-US"/>
              </w:rPr>
              <w:t xml:space="preserve">          },</w:t>
            </w:r>
          </w:p>
          <w:p w14:paraId="520F6A18" w14:textId="77777777" w:rsidR="003A132A" w:rsidRPr="00AE17AD" w:rsidRDefault="003A132A" w:rsidP="00AC1DE9">
            <w:pPr>
              <w:pStyle w:val="PL"/>
              <w:rPr>
                <w:lang w:val="en-US"/>
              </w:rPr>
            </w:pPr>
            <w:r w:rsidRPr="00AE17AD">
              <w:rPr>
                <w:lang w:val="en-US"/>
              </w:rPr>
              <w:t xml:space="preserve">          {</w:t>
            </w:r>
          </w:p>
          <w:p w14:paraId="3465FE99" w14:textId="77777777" w:rsidR="003A132A" w:rsidRPr="00AE17AD" w:rsidRDefault="003A132A" w:rsidP="00AC1DE9">
            <w:pPr>
              <w:pStyle w:val="PL"/>
              <w:rPr>
                <w:lang w:val="en-US"/>
              </w:rPr>
            </w:pPr>
            <w:r w:rsidRPr="00AE17AD">
              <w:rPr>
                <w:lang w:val="en-US"/>
              </w:rPr>
              <w:t xml:space="preserve">            "level": "2",</w:t>
            </w:r>
          </w:p>
          <w:p w14:paraId="47E5124B"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20</w:t>
            </w:r>
          </w:p>
          <w:p w14:paraId="39FB9180" w14:textId="77777777" w:rsidR="003A132A" w:rsidRPr="00AE17AD" w:rsidRDefault="003A132A" w:rsidP="00AC1DE9">
            <w:pPr>
              <w:pStyle w:val="PL"/>
              <w:rPr>
                <w:lang w:val="en-US"/>
              </w:rPr>
            </w:pPr>
            <w:r w:rsidRPr="00AE17AD">
              <w:rPr>
                <w:lang w:val="en-US"/>
              </w:rPr>
              <w:t xml:space="preserve">          },</w:t>
            </w:r>
          </w:p>
          <w:p w14:paraId="0309B591" w14:textId="77777777" w:rsidR="003A132A" w:rsidRPr="00AE17AD" w:rsidRDefault="003A132A" w:rsidP="00AC1DE9">
            <w:pPr>
              <w:pStyle w:val="PL"/>
              <w:rPr>
                <w:lang w:val="en-US"/>
              </w:rPr>
            </w:pPr>
            <w:r w:rsidRPr="00AE17AD">
              <w:rPr>
                <w:lang w:val="en-US"/>
              </w:rPr>
              <w:t xml:space="preserve">          {</w:t>
            </w:r>
          </w:p>
          <w:p w14:paraId="26873BE4" w14:textId="77777777" w:rsidR="003A132A" w:rsidRPr="00AE17AD" w:rsidRDefault="003A132A" w:rsidP="00AC1DE9">
            <w:pPr>
              <w:pStyle w:val="PL"/>
              <w:rPr>
                <w:lang w:val="en-US"/>
              </w:rPr>
            </w:pPr>
            <w:r w:rsidRPr="00AE17AD">
              <w:rPr>
                <w:lang w:val="en-US"/>
              </w:rPr>
              <w:t xml:space="preserve">            "level": "3",</w:t>
            </w:r>
          </w:p>
          <w:p w14:paraId="2D1166DC" w14:textId="77777777" w:rsidR="003A132A" w:rsidRPr="00AE17AD" w:rsidRDefault="003A132A" w:rsidP="00AC1DE9">
            <w:pPr>
              <w:pStyle w:val="PL"/>
              <w:rPr>
                <w:lang w:val="en-US"/>
              </w:rPr>
            </w:pPr>
            <w:r w:rsidRPr="00AE17AD">
              <w:rPr>
                <w:lang w:val="en-US"/>
              </w:rPr>
              <w:t xml:space="preserve">            "</w:t>
            </w:r>
            <w:proofErr w:type="spellStart"/>
            <w:r w:rsidRPr="00AE17AD">
              <w:rPr>
                <w:lang w:val="en-US"/>
              </w:rPr>
              <w:t>thresholdValue</w:t>
            </w:r>
            <w:proofErr w:type="spellEnd"/>
            <w:r w:rsidRPr="00AE17AD">
              <w:rPr>
                <w:lang w:val="en-US"/>
              </w:rPr>
              <w:t>": 30</w:t>
            </w:r>
          </w:p>
          <w:p w14:paraId="0FA3C5EA" w14:textId="77777777" w:rsidR="003A132A" w:rsidRPr="00AE17AD" w:rsidRDefault="003A132A" w:rsidP="00AC1DE9">
            <w:pPr>
              <w:pStyle w:val="PL"/>
              <w:rPr>
                <w:lang w:val="en-US"/>
              </w:rPr>
            </w:pPr>
            <w:r w:rsidRPr="00AE17AD">
              <w:rPr>
                <w:lang w:val="en-US"/>
              </w:rPr>
              <w:t xml:space="preserve">          }</w:t>
            </w:r>
          </w:p>
          <w:p w14:paraId="18EC5A22" w14:textId="77777777" w:rsidR="003A132A" w:rsidRPr="00AE17AD" w:rsidRDefault="003A132A" w:rsidP="00AC1DE9">
            <w:pPr>
              <w:pStyle w:val="PL"/>
              <w:rPr>
                <w:lang w:val="en-US"/>
              </w:rPr>
            </w:pPr>
            <w:r w:rsidRPr="00AE17AD">
              <w:rPr>
                <w:lang w:val="en-US"/>
              </w:rPr>
              <w:t xml:space="preserve">        ]</w:t>
            </w:r>
          </w:p>
          <w:p w14:paraId="3E4A7FB3" w14:textId="77777777" w:rsidR="003A132A" w:rsidRPr="00AE17AD" w:rsidRDefault="003A132A" w:rsidP="00AC1DE9">
            <w:pPr>
              <w:pStyle w:val="PL"/>
              <w:rPr>
                <w:lang w:val="en-US"/>
              </w:rPr>
            </w:pPr>
            <w:r w:rsidRPr="00AE17AD">
              <w:rPr>
                <w:lang w:val="en-US"/>
              </w:rPr>
              <w:t xml:space="preserve">      }</w:t>
            </w:r>
          </w:p>
          <w:p w14:paraId="4B11DC74" w14:textId="77777777" w:rsidR="003A132A" w:rsidRPr="00AE17AD" w:rsidRDefault="003A132A" w:rsidP="00AC1DE9">
            <w:pPr>
              <w:pStyle w:val="PL"/>
              <w:rPr>
                <w:lang w:val="en-US"/>
              </w:rPr>
            </w:pPr>
            <w:r w:rsidRPr="00AE17AD">
              <w:rPr>
                <w:lang w:val="en-US"/>
              </w:rPr>
              <w:t xml:space="preserve">    }</w:t>
            </w:r>
          </w:p>
          <w:p w14:paraId="07433399" w14:textId="77777777" w:rsidR="003A132A" w:rsidRPr="00AE17AD" w:rsidRDefault="003A132A" w:rsidP="00AC1DE9">
            <w:pPr>
              <w:pStyle w:val="PL"/>
              <w:rPr>
                <w:lang w:val="en-US"/>
              </w:rPr>
            </w:pPr>
            <w:r w:rsidRPr="00AE17AD">
              <w:rPr>
                <w:lang w:val="en-US"/>
              </w:rPr>
              <w:t xml:space="preserve">  ]</w:t>
            </w:r>
          </w:p>
          <w:p w14:paraId="381F25D0" w14:textId="77777777" w:rsidR="003A132A" w:rsidRDefault="003A132A" w:rsidP="00AC1DE9">
            <w:pPr>
              <w:pStyle w:val="PL"/>
              <w:rPr>
                <w:lang w:val="fr-FR"/>
              </w:rPr>
            </w:pPr>
            <w:r w:rsidRPr="00AE17AD">
              <w:rPr>
                <w:lang w:val="en-US"/>
              </w:rPr>
              <w:t>}</w:t>
            </w:r>
          </w:p>
        </w:tc>
      </w:tr>
    </w:tbl>
    <w:p w14:paraId="28CEAAEF" w14:textId="77777777" w:rsidR="003A132A" w:rsidRDefault="003A132A" w:rsidP="003A132A">
      <w:pPr>
        <w:spacing w:before="180"/>
      </w:pPr>
      <w:r>
        <w:lastRenderedPageBreak/>
        <w:t xml:space="preserve">Similarly, for reading all objects on scope level "2", the </w:t>
      </w:r>
      <w:proofErr w:type="spellStart"/>
      <w:r>
        <w:t>MnS</w:t>
      </w:r>
      <w:proofErr w:type="spellEnd"/>
      <w:r>
        <w:t xml:space="preserve">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4EC69D13"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8055D0" w14:textId="77777777" w:rsidR="003A132A" w:rsidRDefault="003A132A" w:rsidP="00AC1DE9">
            <w:pPr>
              <w:spacing w:after="0"/>
              <w:rPr>
                <w:rFonts w:ascii="Courier New" w:hAnsi="Courier New" w:cs="Courier New"/>
                <w:sz w:val="16"/>
                <w:szCs w:val="16"/>
                <w:lang w:val="en-US"/>
              </w:rPr>
            </w:pPr>
            <w:bookmarkStart w:id="25" w:name="MCCQCTEMPBM_0000005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2568CEE0"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D537B3"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25"/>
    <w:p w14:paraId="3484D3F2" w14:textId="77777777" w:rsidR="003A132A" w:rsidRDefault="003A132A" w:rsidP="003A132A">
      <w:pPr>
        <w:spacing w:before="180"/>
      </w:pPr>
      <w:r w:rsidRPr="00DA21B4">
        <w:t xml:space="preserve">When using the hierarchical response construction method, </w:t>
      </w:r>
      <w:r>
        <w:t>t</w:t>
      </w:r>
      <w:r w:rsidRPr="00DA21B4">
        <w:t>he response includes</w:t>
      </w:r>
      <w:r>
        <w:t xml:space="preserve"> the</w:t>
      </w:r>
      <w:r w:rsidRPr="00DA21B4">
        <w:t xml:space="preserve"> </w:t>
      </w:r>
      <w:r>
        <w:t>complete representations of the two</w:t>
      </w:r>
      <w:r w:rsidRPr="00DA21B4">
        <w:t xml:space="preserve"> "</w:t>
      </w:r>
      <w:proofErr w:type="spellStart"/>
      <w:r w:rsidRPr="00DA21B4">
        <w:t>XyzFunction</w:t>
      </w:r>
      <w:proofErr w:type="spellEnd"/>
      <w:r w:rsidRPr="00DA21B4">
        <w:t>" objects</w:t>
      </w:r>
      <w:r>
        <w:t>. The "</w:t>
      </w:r>
      <w:proofErr w:type="spellStart"/>
      <w:r>
        <w:t>SubNetwork</w:t>
      </w:r>
      <w:proofErr w:type="spellEnd"/>
      <w:r>
        <w:t>" and "</w:t>
      </w:r>
      <w:proofErr w:type="spellStart"/>
      <w:r>
        <w:t>ManagedElement</w:t>
      </w:r>
      <w:proofErr w:type="spellEnd"/>
      <w:r>
        <w:t xml:space="preserve">" are present with their "id" only; they provide the containment nodes for the </w:t>
      </w:r>
      <w:r w:rsidRPr="00DA21B4">
        <w:t>"</w:t>
      </w:r>
      <w:proofErr w:type="spellStart"/>
      <w:r w:rsidRPr="00DA21B4">
        <w:t>XyzFunction</w:t>
      </w:r>
      <w:proofErr w:type="spellEnd"/>
      <w:r w:rsidRPr="00DA21B4">
        <w:t>"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0409D11F"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C3AFEC" w14:textId="77777777" w:rsidR="003A132A" w:rsidRDefault="003A132A" w:rsidP="00AC1DE9">
            <w:pPr>
              <w:spacing w:after="0"/>
              <w:rPr>
                <w:rFonts w:ascii="Courier New" w:hAnsi="Courier New" w:cs="Courier New"/>
                <w:sz w:val="16"/>
                <w:szCs w:val="16"/>
                <w:lang w:val="en-US"/>
              </w:rPr>
            </w:pPr>
            <w:bookmarkStart w:id="26" w:name="MCCQCTEMPBM_00000057" w:colFirst="0" w:colLast="0"/>
            <w:r>
              <w:rPr>
                <w:rFonts w:ascii="Courier New" w:hAnsi="Courier New" w:cs="Courier New"/>
                <w:sz w:val="16"/>
                <w:szCs w:val="16"/>
                <w:lang w:val="en-US"/>
              </w:rPr>
              <w:t>HTTP/1.1 200 OK</w:t>
            </w:r>
          </w:p>
          <w:p w14:paraId="7C40D5BC"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E5487CE" w14:textId="77777777" w:rsidR="003A132A" w:rsidRPr="00CB1BC4" w:rsidRDefault="003A132A" w:rsidP="00AC1DE9">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w:t>
            </w:r>
            <w:proofErr w:type="spellStart"/>
            <w:r w:rsidRPr="00CB1BC4">
              <w:rPr>
                <w:rFonts w:ascii="Courier New" w:hAnsi="Courier New" w:cs="Courier New"/>
                <w:sz w:val="16"/>
                <w:szCs w:val="16"/>
                <w:lang w:val="en-US"/>
              </w:rPr>
              <w:t>json</w:t>
            </w:r>
            <w:proofErr w:type="spellEnd"/>
          </w:p>
          <w:p w14:paraId="6BEAC313" w14:textId="77777777" w:rsidR="003A132A" w:rsidRDefault="003A132A" w:rsidP="00AC1DE9">
            <w:pPr>
              <w:spacing w:after="0"/>
              <w:rPr>
                <w:rFonts w:ascii="Courier New" w:hAnsi="Courier New" w:cs="Courier New"/>
                <w:sz w:val="16"/>
                <w:szCs w:val="16"/>
                <w:lang w:val="en-US"/>
              </w:rPr>
            </w:pPr>
          </w:p>
          <w:p w14:paraId="284A968E"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507E99BB"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23DC741A"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ManagedElement</w:t>
            </w:r>
            <w:proofErr w:type="spellEnd"/>
            <w:r w:rsidRPr="00BF62BC">
              <w:rPr>
                <w:rFonts w:ascii="Courier New" w:hAnsi="Courier New" w:cs="Courier New"/>
                <w:sz w:val="16"/>
                <w:szCs w:val="16"/>
                <w:lang w:val="en-US"/>
              </w:rPr>
              <w:t>": [</w:t>
            </w:r>
          </w:p>
          <w:p w14:paraId="5B5EC2C4"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62B151"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2E3961A5"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p>
          <w:p w14:paraId="6A63BC06"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0F311E28"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6A5E8E30"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881C757"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p>
          <w:p w14:paraId="35C930C5"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p>
          <w:p w14:paraId="0260B915"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3A900FE"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1597EA1E"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FFD4335"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32083EF1"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0163729B"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p>
          <w:p w14:paraId="5F30499F"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p>
          <w:p w14:paraId="5A854422"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593BCD2"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BF906A"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03142155"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64F5FCB" w14:textId="77777777" w:rsidR="003A132A" w:rsidRPr="00BF62BC"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1E1AC525" w14:textId="77777777" w:rsidR="003A132A" w:rsidRDefault="003A132A" w:rsidP="00AC1DE9">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26"/>
    <w:p w14:paraId="07A839FA" w14:textId="77777777" w:rsidR="003A132A" w:rsidRDefault="003A132A" w:rsidP="003A132A">
      <w:pPr>
        <w:spacing w:before="180"/>
      </w:pPr>
      <w:r>
        <w:lastRenderedPageBreak/>
        <w:t>The "</w:t>
      </w:r>
      <w:proofErr w:type="spellStart"/>
      <w:r>
        <w:t>PerfMetricJob</w:t>
      </w:r>
      <w:proofErr w:type="spellEnd"/>
      <w:r>
        <w:t xml:space="preserve">" </w:t>
      </w:r>
      <w:r w:rsidRPr="00AE17AD">
        <w:t>and "</w:t>
      </w:r>
      <w:proofErr w:type="spellStart"/>
      <w:r w:rsidRPr="00AE17AD">
        <w:t>ThresholdMonitor</w:t>
      </w:r>
      <w:proofErr w:type="spellEnd"/>
      <w:r w:rsidRPr="00AE17AD">
        <w:t>" are</w:t>
      </w:r>
      <w:r>
        <w:t xml:space="preserve"> not included altogether, not even with the "id" only. This is because th</w:t>
      </w:r>
      <w:r w:rsidRPr="00AE17AD">
        <w:t>ese</w:t>
      </w:r>
      <w:r>
        <w:t xml:space="preserve"> node</w:t>
      </w:r>
      <w:r w:rsidRPr="00AE17AD">
        <w:t>s</w:t>
      </w:r>
      <w:r>
        <w:t xml:space="preserve"> </w:t>
      </w:r>
      <w:r w:rsidRPr="00AE17AD">
        <w:t>do</w:t>
      </w:r>
      <w:r>
        <w:t xml:space="preserve"> no</w:t>
      </w:r>
      <w:r w:rsidRPr="00AE17AD">
        <w:t>t represent</w:t>
      </w:r>
      <w:r>
        <w:t xml:space="preserve"> necessary path component</w:t>
      </w:r>
      <w:r w:rsidRPr="00AE17AD">
        <w:t>s</w:t>
      </w:r>
      <w:r>
        <w:t xml:space="preserve"> to the scoped objects on the second level.</w:t>
      </w:r>
    </w:p>
    <w:p w14:paraId="5BC4E9A3" w14:textId="77777777" w:rsidR="003A132A" w:rsidRDefault="003A132A" w:rsidP="003A132A">
      <w:r w:rsidRPr="00683B47">
        <w:t xml:space="preserve">When using the flat response construction method, the response includes only </w:t>
      </w:r>
      <w:r w:rsidRPr="00905B92">
        <w:t xml:space="preserve">the two </w:t>
      </w:r>
      <w:r w:rsidRPr="00683B47">
        <w:t>"</w:t>
      </w:r>
      <w:proofErr w:type="spellStart"/>
      <w:r w:rsidRPr="00683B47">
        <w:t>XyzFunction</w:t>
      </w:r>
      <w:proofErr w:type="spellEnd"/>
      <w:r w:rsidRPr="00683B47">
        <w:t>"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65002FC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C43E670" w14:textId="77777777" w:rsidR="003A132A" w:rsidRPr="00905B92" w:rsidRDefault="003A132A" w:rsidP="00AC1DE9">
            <w:pPr>
              <w:spacing w:after="0"/>
              <w:rPr>
                <w:rFonts w:ascii="Courier New" w:hAnsi="Courier New" w:cs="Courier New"/>
                <w:sz w:val="16"/>
                <w:szCs w:val="16"/>
                <w:lang w:val="en-US"/>
              </w:rPr>
            </w:pPr>
            <w:bookmarkStart w:id="27" w:name="MCCQCTEMPBM_00000058" w:colFirst="0" w:colLast="0"/>
            <w:r w:rsidRPr="00905B92">
              <w:rPr>
                <w:rFonts w:ascii="Courier New" w:hAnsi="Courier New" w:cs="Courier New"/>
                <w:sz w:val="16"/>
                <w:szCs w:val="16"/>
                <w:lang w:val="en-US"/>
              </w:rPr>
              <w:t>HTTP/1.1 200 OK</w:t>
            </w:r>
          </w:p>
          <w:p w14:paraId="43EC1075" w14:textId="77777777" w:rsidR="003A132A" w:rsidRPr="00905B92" w:rsidRDefault="003A132A" w:rsidP="00AC1DE9">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52403411" w14:textId="77777777" w:rsidR="003A132A" w:rsidRPr="00CB1BC4" w:rsidRDefault="003A132A" w:rsidP="00AC1DE9">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w:t>
            </w:r>
            <w:proofErr w:type="spellStart"/>
            <w:r w:rsidRPr="00CB1BC4">
              <w:rPr>
                <w:rFonts w:ascii="Courier New" w:hAnsi="Courier New" w:cs="Courier New"/>
                <w:sz w:val="16"/>
                <w:szCs w:val="16"/>
                <w:lang w:val="fr-FR"/>
              </w:rPr>
              <w:t>json</w:t>
            </w:r>
            <w:proofErr w:type="spellEnd"/>
          </w:p>
          <w:p w14:paraId="041A48AC" w14:textId="77777777" w:rsidR="003A132A" w:rsidRPr="00CB1BC4" w:rsidRDefault="003A132A" w:rsidP="00AC1DE9">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7F628F73" w14:textId="77777777" w:rsidR="003A132A" w:rsidRPr="00CB1BC4" w:rsidRDefault="003A132A" w:rsidP="00AC1DE9">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03262BFD" w14:textId="77777777" w:rsidR="003A132A" w:rsidRPr="00CB1BC4" w:rsidRDefault="003A132A" w:rsidP="00AC1DE9">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A722A1A" w14:textId="77777777" w:rsidR="003A132A" w:rsidRPr="00DD7CB9" w:rsidRDefault="003A132A" w:rsidP="00AC1DE9">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38C61332" w14:textId="77777777" w:rsidR="003A132A" w:rsidRPr="00DD7CB9"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gramStart"/>
            <w:r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w:t>
            </w:r>
            <w:proofErr w:type="gramEnd"/>
            <w:r w:rsidRPr="00DD7CB9">
              <w:rPr>
                <w:rFonts w:ascii="Courier New" w:hAnsi="Courier New" w:cs="Courier New"/>
                <w:sz w:val="16"/>
                <w:szCs w:val="16"/>
                <w:lang w:val="en-US"/>
              </w:rPr>
              <w:t>=SN1,ManagedElement=ME1,XyzFunction=XYZF1",</w:t>
            </w:r>
          </w:p>
          <w:p w14:paraId="21DB374A" w14:textId="77777777" w:rsidR="003A132A" w:rsidRPr="00924722" w:rsidRDefault="003A132A" w:rsidP="00AC1DE9">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w:t>
            </w:r>
            <w:proofErr w:type="spellStart"/>
            <w:r w:rsidRPr="00924722">
              <w:rPr>
                <w:rFonts w:ascii="Courier New" w:hAnsi="Courier New" w:cs="Courier New"/>
                <w:sz w:val="16"/>
                <w:szCs w:val="16"/>
                <w:lang w:val="fr-FR"/>
              </w:rPr>
              <w:t>attributes</w:t>
            </w:r>
            <w:proofErr w:type="spellEnd"/>
            <w:r w:rsidRPr="00924722">
              <w:rPr>
                <w:rFonts w:ascii="Courier New" w:hAnsi="Courier New" w:cs="Courier New"/>
                <w:sz w:val="16"/>
                <w:szCs w:val="16"/>
                <w:lang w:val="fr-FR"/>
              </w:rPr>
              <w:t>": {</w:t>
            </w:r>
          </w:p>
          <w:p w14:paraId="71E4C85A" w14:textId="77777777" w:rsidR="003A132A" w:rsidRPr="00924722" w:rsidRDefault="003A132A" w:rsidP="00AC1DE9">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attrA</w:t>
            </w:r>
            <w:proofErr w:type="spellEnd"/>
            <w:r w:rsidRPr="00924722">
              <w:rPr>
                <w:rFonts w:ascii="Courier New" w:hAnsi="Courier New" w:cs="Courier New"/>
                <w:sz w:val="16"/>
                <w:szCs w:val="16"/>
                <w:lang w:val="fr-FR"/>
              </w:rPr>
              <w:t>": "</w:t>
            </w:r>
            <w:proofErr w:type="spellStart"/>
            <w:r w:rsidRPr="00924722">
              <w:rPr>
                <w:rFonts w:ascii="Courier New" w:hAnsi="Courier New" w:cs="Courier New"/>
                <w:sz w:val="16"/>
                <w:szCs w:val="16"/>
                <w:lang w:val="fr-FR"/>
              </w:rPr>
              <w:t>xyz</w:t>
            </w:r>
            <w:proofErr w:type="spellEnd"/>
            <w:r w:rsidRPr="00924722">
              <w:rPr>
                <w:rFonts w:ascii="Courier New" w:hAnsi="Courier New" w:cs="Courier New"/>
                <w:sz w:val="16"/>
                <w:szCs w:val="16"/>
                <w:lang w:val="fr-FR"/>
              </w:rPr>
              <w:t>",</w:t>
            </w:r>
          </w:p>
          <w:p w14:paraId="70E726EB" w14:textId="77777777" w:rsidR="003A132A" w:rsidRPr="00924722" w:rsidRDefault="003A132A" w:rsidP="00AC1DE9">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attrB</w:t>
            </w:r>
            <w:proofErr w:type="spellEnd"/>
            <w:r w:rsidRPr="00924722">
              <w:rPr>
                <w:rFonts w:ascii="Courier New" w:hAnsi="Courier New" w:cs="Courier New"/>
                <w:sz w:val="16"/>
                <w:szCs w:val="16"/>
                <w:lang w:val="fr-FR"/>
              </w:rPr>
              <w:t>": 551</w:t>
            </w:r>
          </w:p>
          <w:p w14:paraId="6ECCF9E2" w14:textId="77777777" w:rsidR="003A132A" w:rsidRPr="00924722" w:rsidRDefault="003A132A" w:rsidP="00AC1DE9">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89B3E53" w14:textId="77777777" w:rsidR="003A132A" w:rsidRPr="00924722" w:rsidRDefault="003A132A" w:rsidP="00AC1DE9">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6B2CD4C" w14:textId="77777777" w:rsidR="003A132A" w:rsidRPr="00924722" w:rsidRDefault="003A132A" w:rsidP="00AC1DE9">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47A999B" w14:textId="77777777" w:rsidR="003A132A" w:rsidRPr="00924722" w:rsidRDefault="003A132A" w:rsidP="00AC1DE9">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3E637D3D" w14:textId="77777777" w:rsidR="003A132A" w:rsidRPr="00DD7CB9" w:rsidRDefault="003A132A" w:rsidP="00AC1DE9">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09C87444" w14:textId="77777777" w:rsidR="003A132A" w:rsidRPr="00DD7CB9"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gramStart"/>
            <w:r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w:t>
            </w:r>
            <w:proofErr w:type="gramEnd"/>
            <w:r w:rsidRPr="00DD7CB9">
              <w:rPr>
                <w:rFonts w:ascii="Courier New" w:hAnsi="Courier New" w:cs="Courier New"/>
                <w:sz w:val="16"/>
                <w:szCs w:val="16"/>
                <w:lang w:val="en-US"/>
              </w:rPr>
              <w:t>=SN1,ManagedElement=ME1,XyzFunction=XYZF2",</w:t>
            </w:r>
          </w:p>
          <w:p w14:paraId="6A2105C7" w14:textId="77777777" w:rsidR="003A132A" w:rsidRPr="00DD7CB9"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0FE7A286" w14:textId="77777777" w:rsidR="003A132A" w:rsidRPr="00DD7CB9"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p>
          <w:p w14:paraId="4452B27D" w14:textId="77777777" w:rsidR="003A132A" w:rsidRPr="00DD7CB9"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p>
          <w:p w14:paraId="33964E03" w14:textId="77777777" w:rsidR="003A132A" w:rsidRPr="00DD7CB9"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3B9272" w14:textId="77777777" w:rsidR="003A132A" w:rsidRPr="00DD7CB9"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106DF296" w14:textId="77777777" w:rsidR="003A132A" w:rsidRDefault="003A132A"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27"/>
    </w:tbl>
    <w:p w14:paraId="53366DA4" w14:textId="77777777" w:rsidR="003A132A" w:rsidRDefault="003A132A" w:rsidP="003A132A"/>
    <w:p w14:paraId="6A18FFD2" w14:textId="77777777" w:rsidR="003A132A" w:rsidRDefault="003A132A" w:rsidP="003A132A">
      <w:r>
        <w:t xml:space="preserve">The following example selects all objects </w:t>
      </w:r>
      <w:r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27F08B1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C1B13EC" w14:textId="77777777" w:rsidR="003A132A" w:rsidRDefault="003A132A" w:rsidP="00AC1DE9">
            <w:pPr>
              <w:spacing w:after="0"/>
              <w:rPr>
                <w:rFonts w:ascii="Courier New" w:hAnsi="Courier New" w:cs="Courier New"/>
                <w:sz w:val="16"/>
                <w:szCs w:val="16"/>
                <w:lang w:val="en-US"/>
              </w:rPr>
            </w:pPr>
            <w:bookmarkStart w:id="28" w:name="MCCQCTEMPBM_00000059"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15D82F83"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r w:rsidRPr="00AF0AFF">
              <w:rPr>
                <w:rFonts w:ascii="Courier New" w:hAnsi="Courier New" w:cs="Courier New"/>
                <w:sz w:val="16"/>
                <w:szCs w:val="16"/>
                <w:lang w:val="en-US"/>
              </w:rPr>
              <w:t>&amp;</w:t>
            </w:r>
            <w:r>
              <w:rPr>
                <w:rFonts w:ascii="Courier New" w:hAnsi="Courier New" w:cs="Courier New"/>
                <w:sz w:val="16"/>
                <w:szCs w:val="16"/>
                <w:lang w:val="en-US"/>
              </w:rPr>
              <w:t>\</w:t>
            </w:r>
          </w:p>
          <w:p w14:paraId="21A361D9" w14:textId="77777777" w:rsidR="003A132A" w:rsidRDefault="003A132A" w:rsidP="00AC1DE9">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13ED9096"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BD07A4D"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28"/>
    <w:p w14:paraId="521547F3" w14:textId="77777777" w:rsidR="003A132A" w:rsidRDefault="003A132A" w:rsidP="003A132A">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294AF1E5"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5761783" w14:textId="77777777" w:rsidR="003A132A" w:rsidRPr="00905B92" w:rsidRDefault="003A132A" w:rsidP="00AC1DE9">
            <w:pPr>
              <w:pStyle w:val="PL"/>
              <w:rPr>
                <w:lang w:val="en-US"/>
              </w:rPr>
            </w:pPr>
            <w:r w:rsidRPr="00905B92">
              <w:rPr>
                <w:lang w:val="en-US"/>
              </w:rPr>
              <w:t>HTTP/1.1 200 OK</w:t>
            </w:r>
          </w:p>
          <w:p w14:paraId="6E70B515" w14:textId="77777777" w:rsidR="003A132A" w:rsidRPr="00905B92" w:rsidRDefault="003A132A" w:rsidP="00AC1DE9">
            <w:pPr>
              <w:pStyle w:val="PL"/>
              <w:rPr>
                <w:lang w:val="en-US"/>
              </w:rPr>
            </w:pPr>
            <w:r w:rsidRPr="00905B92">
              <w:rPr>
                <w:lang w:val="en-US"/>
              </w:rPr>
              <w:t>Date: Tue, 06 Aug 2019 16:50:26 GMT</w:t>
            </w:r>
          </w:p>
          <w:p w14:paraId="74DFE52E" w14:textId="77777777" w:rsidR="003A132A" w:rsidRDefault="003A132A" w:rsidP="00AC1DE9">
            <w:pPr>
              <w:pStyle w:val="PL"/>
              <w:rPr>
                <w:lang w:val="en-US"/>
              </w:rPr>
            </w:pPr>
            <w:r w:rsidRPr="00905B92">
              <w:rPr>
                <w:lang w:val="en-US"/>
              </w:rPr>
              <w:t>Content-Type: application/</w:t>
            </w:r>
            <w:proofErr w:type="spellStart"/>
            <w:r w:rsidRPr="00905B92">
              <w:rPr>
                <w:lang w:val="en-US"/>
              </w:rPr>
              <w:t>json</w:t>
            </w:r>
            <w:proofErr w:type="spellEnd"/>
          </w:p>
          <w:p w14:paraId="4C680DF8" w14:textId="77777777" w:rsidR="003A132A" w:rsidRPr="00905B92" w:rsidRDefault="003A132A" w:rsidP="00AC1DE9">
            <w:pPr>
              <w:pStyle w:val="PL"/>
              <w:rPr>
                <w:lang w:val="en-US"/>
              </w:rPr>
            </w:pPr>
          </w:p>
          <w:p w14:paraId="4EECD176" w14:textId="77777777" w:rsidR="003A132A" w:rsidRPr="00BF62BC" w:rsidRDefault="003A132A" w:rsidP="00AC1DE9">
            <w:pPr>
              <w:pStyle w:val="PL"/>
              <w:rPr>
                <w:lang w:val="en-US"/>
              </w:rPr>
            </w:pPr>
            <w:r w:rsidRPr="00BF62BC">
              <w:rPr>
                <w:lang w:val="en-US"/>
              </w:rPr>
              <w:t>{</w:t>
            </w:r>
          </w:p>
          <w:p w14:paraId="6E2C8B0F" w14:textId="77777777" w:rsidR="003A132A" w:rsidRPr="00BF62BC" w:rsidRDefault="003A132A" w:rsidP="00AC1DE9">
            <w:pPr>
              <w:pStyle w:val="PL"/>
              <w:rPr>
                <w:lang w:val="en-US"/>
              </w:rPr>
            </w:pPr>
            <w:r w:rsidRPr="00BF62BC">
              <w:rPr>
                <w:lang w:val="en-US"/>
              </w:rPr>
              <w:t xml:space="preserve">  "id": "SN1",</w:t>
            </w:r>
          </w:p>
          <w:p w14:paraId="3DDFAD91" w14:textId="77777777" w:rsidR="003A132A" w:rsidRPr="00BF62BC" w:rsidRDefault="003A132A" w:rsidP="00AC1DE9">
            <w:pPr>
              <w:pStyle w:val="PL"/>
              <w:rPr>
                <w:lang w:val="en-US"/>
              </w:rPr>
            </w:pPr>
            <w:r w:rsidRPr="00BF62BC">
              <w:rPr>
                <w:lang w:val="en-US"/>
              </w:rPr>
              <w:t xml:space="preserve">  "</w:t>
            </w:r>
            <w:proofErr w:type="spellStart"/>
            <w:r w:rsidRPr="00BF62BC">
              <w:rPr>
                <w:lang w:val="en-US"/>
              </w:rPr>
              <w:t>ManagedElement</w:t>
            </w:r>
            <w:proofErr w:type="spellEnd"/>
            <w:r w:rsidRPr="00BF62BC">
              <w:rPr>
                <w:lang w:val="en-US"/>
              </w:rPr>
              <w:t>": [</w:t>
            </w:r>
          </w:p>
          <w:p w14:paraId="49127BE7" w14:textId="77777777" w:rsidR="003A132A" w:rsidRPr="00BF62BC" w:rsidRDefault="003A132A" w:rsidP="00AC1DE9">
            <w:pPr>
              <w:pStyle w:val="PL"/>
              <w:rPr>
                <w:lang w:val="en-US"/>
              </w:rPr>
            </w:pPr>
            <w:r w:rsidRPr="00BF62BC">
              <w:rPr>
                <w:lang w:val="en-US"/>
              </w:rPr>
              <w:t xml:space="preserve">    {</w:t>
            </w:r>
          </w:p>
          <w:p w14:paraId="652819CB" w14:textId="77777777" w:rsidR="003A132A" w:rsidRPr="00BF62BC" w:rsidRDefault="003A132A" w:rsidP="00AC1DE9">
            <w:pPr>
              <w:pStyle w:val="PL"/>
              <w:rPr>
                <w:lang w:val="en-US"/>
              </w:rPr>
            </w:pPr>
            <w:r w:rsidRPr="00BF62BC">
              <w:rPr>
                <w:lang w:val="en-US"/>
              </w:rPr>
              <w:t xml:space="preserve">      "id": "ME2",</w:t>
            </w:r>
          </w:p>
          <w:p w14:paraId="4E726885" w14:textId="77777777" w:rsidR="003A132A" w:rsidRPr="00BF62BC" w:rsidRDefault="003A132A" w:rsidP="00AC1DE9">
            <w:pPr>
              <w:pStyle w:val="PL"/>
              <w:rPr>
                <w:lang w:val="en-US"/>
              </w:rPr>
            </w:pPr>
            <w:r w:rsidRPr="00BF62BC">
              <w:rPr>
                <w:lang w:val="en-US"/>
              </w:rPr>
              <w:t xml:space="preserve">      "attributes": {</w:t>
            </w:r>
          </w:p>
          <w:p w14:paraId="1620A61D" w14:textId="77777777" w:rsidR="003A132A" w:rsidRPr="00BF62BC" w:rsidRDefault="003A132A" w:rsidP="00AC1DE9">
            <w:pPr>
              <w:pStyle w:val="PL"/>
              <w:rPr>
                <w:lang w:val="en-US"/>
              </w:rPr>
            </w:pPr>
            <w:r w:rsidRPr="00BF62BC">
              <w:rPr>
                <w:lang w:val="en-US"/>
              </w:rPr>
              <w:t xml:space="preserve">        "</w:t>
            </w:r>
            <w:proofErr w:type="spellStart"/>
            <w:r w:rsidRPr="00BF62BC">
              <w:rPr>
                <w:lang w:val="en-US"/>
              </w:rPr>
              <w:t>userLabel</w:t>
            </w:r>
            <w:proofErr w:type="spellEnd"/>
            <w:r w:rsidRPr="00BF62BC">
              <w:rPr>
                <w:lang w:val="en-US"/>
              </w:rPr>
              <w:t>": "Berlin NW 2",</w:t>
            </w:r>
          </w:p>
          <w:p w14:paraId="7D915A4F" w14:textId="77777777" w:rsidR="003A132A" w:rsidRPr="00BF62BC" w:rsidRDefault="003A132A" w:rsidP="00AC1DE9">
            <w:pPr>
              <w:pStyle w:val="PL"/>
              <w:rPr>
                <w:lang w:val="en-US"/>
              </w:rPr>
            </w:pPr>
            <w:r w:rsidRPr="00BF62BC">
              <w:rPr>
                <w:lang w:val="en-US"/>
              </w:rPr>
              <w:t xml:space="preserve">        "</w:t>
            </w:r>
            <w:proofErr w:type="spellStart"/>
            <w:r w:rsidRPr="00BF62BC">
              <w:rPr>
                <w:lang w:val="en-US"/>
              </w:rPr>
              <w:t>vendorName</w:t>
            </w:r>
            <w:proofErr w:type="spellEnd"/>
            <w:r w:rsidRPr="00BF62BC">
              <w:rPr>
                <w:lang w:val="en-US"/>
              </w:rPr>
              <w:t>": "Company XY",</w:t>
            </w:r>
          </w:p>
          <w:p w14:paraId="4C42763E" w14:textId="77777777" w:rsidR="003A132A" w:rsidRPr="00BF62BC" w:rsidRDefault="003A132A" w:rsidP="00AC1DE9">
            <w:pPr>
              <w:pStyle w:val="PL"/>
              <w:rPr>
                <w:lang w:val="en-US"/>
              </w:rPr>
            </w:pPr>
            <w:r w:rsidRPr="00BF62BC">
              <w:rPr>
                <w:lang w:val="en-US"/>
              </w:rPr>
              <w:t xml:space="preserve">        "location": "Grunewald"</w:t>
            </w:r>
          </w:p>
          <w:p w14:paraId="2CBF17F1" w14:textId="77777777" w:rsidR="003A132A" w:rsidRPr="00BF62BC" w:rsidRDefault="003A132A" w:rsidP="00AC1DE9">
            <w:pPr>
              <w:pStyle w:val="PL"/>
              <w:rPr>
                <w:lang w:val="en-US"/>
              </w:rPr>
            </w:pPr>
            <w:r w:rsidRPr="00BF62BC">
              <w:rPr>
                <w:lang w:val="en-US"/>
              </w:rPr>
              <w:t xml:space="preserve">      }</w:t>
            </w:r>
          </w:p>
          <w:p w14:paraId="3A065636" w14:textId="77777777" w:rsidR="003A132A" w:rsidRPr="00BF62BC" w:rsidRDefault="003A132A" w:rsidP="00AC1DE9">
            <w:pPr>
              <w:pStyle w:val="PL"/>
              <w:rPr>
                <w:lang w:val="en-US"/>
              </w:rPr>
            </w:pPr>
            <w:r w:rsidRPr="00BF62BC">
              <w:rPr>
                <w:lang w:val="en-US"/>
              </w:rPr>
              <w:t xml:space="preserve">    }</w:t>
            </w:r>
          </w:p>
          <w:p w14:paraId="20263168" w14:textId="77777777" w:rsidR="003A132A" w:rsidRPr="00BF62BC" w:rsidRDefault="003A132A" w:rsidP="00AC1DE9">
            <w:pPr>
              <w:pStyle w:val="PL"/>
              <w:rPr>
                <w:lang w:val="en-US"/>
              </w:rPr>
            </w:pPr>
            <w:r w:rsidRPr="00BF62BC">
              <w:rPr>
                <w:lang w:val="en-US"/>
              </w:rPr>
              <w:t xml:space="preserve">  ]</w:t>
            </w:r>
          </w:p>
          <w:p w14:paraId="744229CF" w14:textId="77777777" w:rsidR="003A132A" w:rsidRDefault="003A132A" w:rsidP="00AC1DE9">
            <w:pPr>
              <w:pStyle w:val="PL"/>
              <w:rPr>
                <w:lang w:val="fr-FR"/>
              </w:rPr>
            </w:pPr>
            <w:r w:rsidRPr="00BF62BC">
              <w:rPr>
                <w:lang w:val="en-US"/>
              </w:rPr>
              <w:t>}</w:t>
            </w:r>
          </w:p>
        </w:tc>
      </w:tr>
    </w:tbl>
    <w:p w14:paraId="3B2EB63C" w14:textId="77777777" w:rsidR="003A132A" w:rsidRDefault="003A132A" w:rsidP="003A132A">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w:t>
      </w:r>
      <w:proofErr w:type="spellStart"/>
      <w:r w:rsidRPr="00905B92">
        <w:rPr>
          <w:lang w:val="en-US"/>
        </w:rPr>
        <w:t>SubNetwork</w:t>
      </w:r>
      <w:proofErr w:type="spellEnd"/>
      <w:r w:rsidRPr="00905B92">
        <w:rPr>
          <w:lang w:val="en-US"/>
        </w:rPr>
        <w:t xml:space="preserve">", but it is not scoped and hence included in the input document with its "id" only, </w:t>
      </w:r>
      <w:proofErr w:type="gramStart"/>
      <w:r w:rsidRPr="00905B92">
        <w:rPr>
          <w:lang w:val="en-US"/>
        </w:rPr>
        <w:t>i.e.</w:t>
      </w:r>
      <w:proofErr w:type="gramEnd"/>
      <w:r w:rsidRPr="00905B92">
        <w:rPr>
          <w:lang w:val="en-US"/>
        </w:rPr>
        <w:t xml:space="preserve"> without the "attributes" node. The input document includes furthermore all scoped objects on level "1" with their complete representations (without name-contained objects). These are the two "</w:t>
      </w:r>
      <w:proofErr w:type="spellStart"/>
      <w:r w:rsidRPr="00905B92">
        <w:rPr>
          <w:lang w:val="en-US"/>
        </w:rPr>
        <w:t>ManagedElement</w:t>
      </w:r>
      <w:proofErr w:type="spellEnd"/>
      <w:r w:rsidRPr="00905B92">
        <w:rPr>
          <w:lang w:val="en-US"/>
        </w:rPr>
        <w:t>" objects, the "</w:t>
      </w:r>
      <w:proofErr w:type="spellStart"/>
      <w:r w:rsidRPr="00905B92">
        <w:rPr>
          <w:lang w:val="en-US"/>
        </w:rPr>
        <w:t>PerfMetricJob</w:t>
      </w:r>
      <w:proofErr w:type="spellEnd"/>
      <w:r w:rsidRPr="00905B92">
        <w:rPr>
          <w:lang w:val="en-US"/>
        </w:rPr>
        <w:t>" object, and the "</w:t>
      </w:r>
      <w:proofErr w:type="spellStart"/>
      <w:r w:rsidRPr="00905B92">
        <w:rPr>
          <w:lang w:val="en-US"/>
        </w:rPr>
        <w:t>ThresholdMonitor</w:t>
      </w:r>
      <w:proofErr w:type="spellEnd"/>
      <w:r w:rsidRPr="00905B92">
        <w:rPr>
          <w:lang w:val="en-US"/>
        </w:rP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281B2915"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A11DFAF" w14:textId="77777777" w:rsidR="003A132A" w:rsidRPr="00CD2020" w:rsidRDefault="003A132A" w:rsidP="00AC1DE9">
            <w:pPr>
              <w:pStyle w:val="PL"/>
              <w:rPr>
                <w:lang w:val="en-US"/>
              </w:rPr>
            </w:pPr>
            <w:r w:rsidRPr="00CD2020">
              <w:rPr>
                <w:lang w:val="en-US"/>
              </w:rPr>
              <w:t>{</w:t>
            </w:r>
          </w:p>
          <w:p w14:paraId="6ABF05C7" w14:textId="77777777" w:rsidR="003A132A" w:rsidRPr="00CD2020" w:rsidRDefault="003A132A" w:rsidP="00AC1DE9">
            <w:pPr>
              <w:pStyle w:val="PL"/>
              <w:rPr>
                <w:lang w:val="en-US"/>
              </w:rPr>
            </w:pPr>
            <w:r w:rsidRPr="00CD2020">
              <w:rPr>
                <w:lang w:val="en-US"/>
              </w:rPr>
              <w:t xml:space="preserve">  "id": "SN1",</w:t>
            </w:r>
          </w:p>
          <w:p w14:paraId="3D4D8EE4"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ManagedElement</w:t>
            </w:r>
            <w:proofErr w:type="spellEnd"/>
            <w:r w:rsidRPr="00CD2020">
              <w:rPr>
                <w:lang w:val="en-US"/>
              </w:rPr>
              <w:t>": [</w:t>
            </w:r>
          </w:p>
          <w:p w14:paraId="636F945F" w14:textId="77777777" w:rsidR="003A132A" w:rsidRPr="00CD2020" w:rsidRDefault="003A132A" w:rsidP="00AC1DE9">
            <w:pPr>
              <w:pStyle w:val="PL"/>
              <w:rPr>
                <w:lang w:val="en-US"/>
              </w:rPr>
            </w:pPr>
            <w:r w:rsidRPr="00CD2020">
              <w:rPr>
                <w:lang w:val="en-US"/>
              </w:rPr>
              <w:t xml:space="preserve">    {</w:t>
            </w:r>
          </w:p>
          <w:p w14:paraId="4A9BEEA8" w14:textId="77777777" w:rsidR="003A132A" w:rsidRPr="00CD2020" w:rsidRDefault="003A132A" w:rsidP="00AC1DE9">
            <w:pPr>
              <w:pStyle w:val="PL"/>
              <w:rPr>
                <w:lang w:val="en-US"/>
              </w:rPr>
            </w:pPr>
            <w:r w:rsidRPr="00CD2020">
              <w:rPr>
                <w:lang w:val="en-US"/>
              </w:rPr>
              <w:t xml:space="preserve">      "id": "ME1",</w:t>
            </w:r>
          </w:p>
          <w:p w14:paraId="5B1F7D52" w14:textId="77777777" w:rsidR="003A132A" w:rsidRPr="00CD2020" w:rsidRDefault="003A132A" w:rsidP="00AC1DE9">
            <w:pPr>
              <w:pStyle w:val="PL"/>
              <w:rPr>
                <w:lang w:val="en-US"/>
              </w:rPr>
            </w:pPr>
            <w:r w:rsidRPr="00CD2020">
              <w:rPr>
                <w:lang w:val="en-US"/>
              </w:rPr>
              <w:t xml:space="preserve">      "attributes": {</w:t>
            </w:r>
          </w:p>
          <w:p w14:paraId="621787E8"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userLabel</w:t>
            </w:r>
            <w:proofErr w:type="spellEnd"/>
            <w:r w:rsidRPr="00CD2020">
              <w:rPr>
                <w:lang w:val="en-US"/>
              </w:rPr>
              <w:t>": "Berlin NW 1",</w:t>
            </w:r>
          </w:p>
          <w:p w14:paraId="3BC5B64F" w14:textId="77777777" w:rsidR="003A132A" w:rsidRPr="00CD2020" w:rsidRDefault="003A132A" w:rsidP="00AC1DE9">
            <w:pPr>
              <w:pStyle w:val="PL"/>
              <w:rPr>
                <w:lang w:val="en-US"/>
              </w:rPr>
            </w:pPr>
            <w:r w:rsidRPr="00CD2020">
              <w:rPr>
                <w:lang w:val="en-US"/>
              </w:rPr>
              <w:lastRenderedPageBreak/>
              <w:t xml:space="preserve">        "</w:t>
            </w:r>
            <w:proofErr w:type="spellStart"/>
            <w:r w:rsidRPr="00CD2020">
              <w:rPr>
                <w:lang w:val="en-US"/>
              </w:rPr>
              <w:t>vendorName</w:t>
            </w:r>
            <w:proofErr w:type="spellEnd"/>
            <w:r w:rsidRPr="00CD2020">
              <w:rPr>
                <w:lang w:val="en-US"/>
              </w:rPr>
              <w:t>": "Company XY",</w:t>
            </w:r>
          </w:p>
          <w:p w14:paraId="2AEFC52C" w14:textId="77777777" w:rsidR="003A132A" w:rsidRPr="00CD2020" w:rsidRDefault="003A132A" w:rsidP="00AC1DE9">
            <w:pPr>
              <w:pStyle w:val="PL"/>
              <w:rPr>
                <w:lang w:val="en-US"/>
              </w:rPr>
            </w:pPr>
            <w:r w:rsidRPr="00CD2020">
              <w:rPr>
                <w:lang w:val="en-US"/>
              </w:rPr>
              <w:t xml:space="preserve">        "location": "TV Tower"</w:t>
            </w:r>
          </w:p>
          <w:p w14:paraId="4B6C05F8" w14:textId="77777777" w:rsidR="003A132A" w:rsidRPr="00CD2020" w:rsidRDefault="003A132A" w:rsidP="00AC1DE9">
            <w:pPr>
              <w:pStyle w:val="PL"/>
              <w:rPr>
                <w:lang w:val="en-US"/>
              </w:rPr>
            </w:pPr>
            <w:r w:rsidRPr="00CD2020">
              <w:rPr>
                <w:lang w:val="en-US"/>
              </w:rPr>
              <w:t xml:space="preserve">      }</w:t>
            </w:r>
          </w:p>
          <w:p w14:paraId="0A2DE4E5" w14:textId="77777777" w:rsidR="003A132A" w:rsidRPr="00CD2020" w:rsidRDefault="003A132A" w:rsidP="00AC1DE9">
            <w:pPr>
              <w:pStyle w:val="PL"/>
              <w:rPr>
                <w:lang w:val="en-US"/>
              </w:rPr>
            </w:pPr>
            <w:r w:rsidRPr="00CD2020">
              <w:rPr>
                <w:lang w:val="en-US"/>
              </w:rPr>
              <w:t xml:space="preserve">    },</w:t>
            </w:r>
          </w:p>
          <w:p w14:paraId="1DB2EAF4" w14:textId="77777777" w:rsidR="003A132A" w:rsidRPr="00CD2020" w:rsidRDefault="003A132A" w:rsidP="00AC1DE9">
            <w:pPr>
              <w:pStyle w:val="PL"/>
              <w:rPr>
                <w:lang w:val="en-US"/>
              </w:rPr>
            </w:pPr>
            <w:r w:rsidRPr="00CD2020">
              <w:rPr>
                <w:lang w:val="en-US"/>
              </w:rPr>
              <w:t xml:space="preserve">    {</w:t>
            </w:r>
          </w:p>
          <w:p w14:paraId="73EC4A3C" w14:textId="77777777" w:rsidR="003A132A" w:rsidRPr="00CD2020" w:rsidRDefault="003A132A" w:rsidP="00AC1DE9">
            <w:pPr>
              <w:pStyle w:val="PL"/>
              <w:rPr>
                <w:lang w:val="en-US"/>
              </w:rPr>
            </w:pPr>
            <w:r w:rsidRPr="00CD2020">
              <w:rPr>
                <w:lang w:val="en-US"/>
              </w:rPr>
              <w:t xml:space="preserve">      "id": "ME2",</w:t>
            </w:r>
          </w:p>
          <w:p w14:paraId="4AE8D775" w14:textId="77777777" w:rsidR="003A132A" w:rsidRPr="00CD2020" w:rsidRDefault="003A132A" w:rsidP="00AC1DE9">
            <w:pPr>
              <w:pStyle w:val="PL"/>
              <w:rPr>
                <w:lang w:val="en-US"/>
              </w:rPr>
            </w:pPr>
            <w:r w:rsidRPr="00CD2020">
              <w:rPr>
                <w:lang w:val="en-US"/>
              </w:rPr>
              <w:t xml:space="preserve">      "attributes": {</w:t>
            </w:r>
          </w:p>
          <w:p w14:paraId="619E807D"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userLabel</w:t>
            </w:r>
            <w:proofErr w:type="spellEnd"/>
            <w:r w:rsidRPr="00CD2020">
              <w:rPr>
                <w:lang w:val="en-US"/>
              </w:rPr>
              <w:t>": "Berlin NW 2",</w:t>
            </w:r>
          </w:p>
          <w:p w14:paraId="18B42536"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vendorName</w:t>
            </w:r>
            <w:proofErr w:type="spellEnd"/>
            <w:r w:rsidRPr="00CD2020">
              <w:rPr>
                <w:lang w:val="en-US"/>
              </w:rPr>
              <w:t>": "Company XY",</w:t>
            </w:r>
          </w:p>
          <w:p w14:paraId="52044E60" w14:textId="77777777" w:rsidR="003A132A" w:rsidRPr="00CD2020" w:rsidRDefault="003A132A" w:rsidP="00AC1DE9">
            <w:pPr>
              <w:pStyle w:val="PL"/>
              <w:rPr>
                <w:lang w:val="en-US"/>
              </w:rPr>
            </w:pPr>
            <w:r w:rsidRPr="00CD2020">
              <w:rPr>
                <w:lang w:val="en-US"/>
              </w:rPr>
              <w:t xml:space="preserve">        "location": "Grunewald"</w:t>
            </w:r>
          </w:p>
          <w:p w14:paraId="0A3F96D7" w14:textId="77777777" w:rsidR="003A132A" w:rsidRPr="00CD2020" w:rsidRDefault="003A132A" w:rsidP="00AC1DE9">
            <w:pPr>
              <w:pStyle w:val="PL"/>
              <w:rPr>
                <w:lang w:val="en-US"/>
              </w:rPr>
            </w:pPr>
            <w:r w:rsidRPr="00CD2020">
              <w:rPr>
                <w:lang w:val="en-US"/>
              </w:rPr>
              <w:t xml:space="preserve">      }</w:t>
            </w:r>
          </w:p>
          <w:p w14:paraId="448A610A" w14:textId="77777777" w:rsidR="003A132A" w:rsidRPr="00CD2020" w:rsidRDefault="003A132A" w:rsidP="00AC1DE9">
            <w:pPr>
              <w:pStyle w:val="PL"/>
              <w:rPr>
                <w:lang w:val="en-US"/>
              </w:rPr>
            </w:pPr>
            <w:r w:rsidRPr="00CD2020">
              <w:rPr>
                <w:lang w:val="en-US"/>
              </w:rPr>
              <w:t xml:space="preserve">    }</w:t>
            </w:r>
          </w:p>
          <w:p w14:paraId="0BB9998C" w14:textId="77777777" w:rsidR="003A132A" w:rsidRPr="00CD2020" w:rsidRDefault="003A132A" w:rsidP="00AC1DE9">
            <w:pPr>
              <w:pStyle w:val="PL"/>
              <w:rPr>
                <w:lang w:val="en-US"/>
              </w:rPr>
            </w:pPr>
            <w:r w:rsidRPr="00CD2020">
              <w:rPr>
                <w:lang w:val="en-US"/>
              </w:rPr>
              <w:t xml:space="preserve">  ],</w:t>
            </w:r>
          </w:p>
          <w:p w14:paraId="6A444C53"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PerfMetricJob</w:t>
            </w:r>
            <w:proofErr w:type="spellEnd"/>
            <w:r w:rsidRPr="00CD2020">
              <w:rPr>
                <w:lang w:val="en-US"/>
              </w:rPr>
              <w:t>": [</w:t>
            </w:r>
          </w:p>
          <w:p w14:paraId="5930FC65" w14:textId="77777777" w:rsidR="003A132A" w:rsidRPr="00CD2020" w:rsidRDefault="003A132A" w:rsidP="00AC1DE9">
            <w:pPr>
              <w:pStyle w:val="PL"/>
              <w:rPr>
                <w:lang w:val="en-US"/>
              </w:rPr>
            </w:pPr>
            <w:r w:rsidRPr="00CD2020">
              <w:rPr>
                <w:lang w:val="en-US"/>
              </w:rPr>
              <w:t xml:space="preserve">    {</w:t>
            </w:r>
          </w:p>
          <w:p w14:paraId="474F8C47" w14:textId="77777777" w:rsidR="003A132A" w:rsidRPr="00CD2020" w:rsidRDefault="003A132A" w:rsidP="00AC1DE9">
            <w:pPr>
              <w:pStyle w:val="PL"/>
              <w:rPr>
                <w:lang w:val="en-US"/>
              </w:rPr>
            </w:pPr>
            <w:r w:rsidRPr="00CD2020">
              <w:rPr>
                <w:lang w:val="en-US"/>
              </w:rPr>
              <w:t xml:space="preserve">      "id": "PMJ1",</w:t>
            </w:r>
          </w:p>
          <w:p w14:paraId="51C5549C" w14:textId="77777777" w:rsidR="003A132A" w:rsidRPr="00CD2020" w:rsidRDefault="003A132A" w:rsidP="00AC1DE9">
            <w:pPr>
              <w:pStyle w:val="PL"/>
              <w:rPr>
                <w:lang w:val="en-US"/>
              </w:rPr>
            </w:pPr>
            <w:r w:rsidRPr="00CD2020">
              <w:rPr>
                <w:lang w:val="en-US"/>
              </w:rPr>
              <w:t xml:space="preserve">      "attributes": {</w:t>
            </w:r>
          </w:p>
          <w:p w14:paraId="1A4BD631"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granularityPeriod</w:t>
            </w:r>
            <w:proofErr w:type="spellEnd"/>
            <w:r w:rsidRPr="00CD2020">
              <w:rPr>
                <w:lang w:val="en-US"/>
              </w:rPr>
              <w:t>": 5,</w:t>
            </w:r>
          </w:p>
          <w:p w14:paraId="6A64D064"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perfMetrics</w:t>
            </w:r>
            <w:proofErr w:type="spellEnd"/>
            <w:r w:rsidRPr="00CD2020">
              <w:rPr>
                <w:lang w:val="en-US"/>
              </w:rPr>
              <w:t>": [</w:t>
            </w:r>
          </w:p>
          <w:p w14:paraId="389B8E2E" w14:textId="77777777" w:rsidR="003A132A" w:rsidRPr="00CD2020" w:rsidRDefault="003A132A" w:rsidP="00AC1DE9">
            <w:pPr>
              <w:pStyle w:val="PL"/>
              <w:rPr>
                <w:lang w:val="en-US"/>
              </w:rPr>
            </w:pPr>
            <w:r w:rsidRPr="00CD2020">
              <w:rPr>
                <w:lang w:val="en-US"/>
              </w:rPr>
              <w:t xml:space="preserve">          "Metric1",</w:t>
            </w:r>
          </w:p>
          <w:p w14:paraId="42AA4C3C" w14:textId="77777777" w:rsidR="003A132A" w:rsidRPr="00CD2020" w:rsidRDefault="003A132A" w:rsidP="00AC1DE9">
            <w:pPr>
              <w:pStyle w:val="PL"/>
              <w:rPr>
                <w:lang w:val="en-US"/>
              </w:rPr>
            </w:pPr>
            <w:r w:rsidRPr="00CD2020">
              <w:rPr>
                <w:lang w:val="en-US"/>
              </w:rPr>
              <w:t xml:space="preserve">          "Metric2"</w:t>
            </w:r>
          </w:p>
          <w:p w14:paraId="1A3B6541" w14:textId="77777777" w:rsidR="003A132A" w:rsidRPr="00CD2020" w:rsidRDefault="003A132A" w:rsidP="00AC1DE9">
            <w:pPr>
              <w:pStyle w:val="PL"/>
              <w:rPr>
                <w:lang w:val="en-US"/>
              </w:rPr>
            </w:pPr>
            <w:r w:rsidRPr="00CD2020">
              <w:rPr>
                <w:lang w:val="en-US"/>
              </w:rPr>
              <w:t xml:space="preserve">        ],</w:t>
            </w:r>
          </w:p>
          <w:p w14:paraId="73A81EB7"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objectInstances</w:t>
            </w:r>
            <w:proofErr w:type="spellEnd"/>
            <w:r w:rsidRPr="00CD2020">
              <w:rPr>
                <w:lang w:val="en-US"/>
              </w:rPr>
              <w:t>": [</w:t>
            </w:r>
          </w:p>
          <w:p w14:paraId="13AF43DA" w14:textId="77777777" w:rsidR="003A132A" w:rsidRPr="00CD2020" w:rsidRDefault="003A132A" w:rsidP="00AC1DE9">
            <w:pPr>
              <w:pStyle w:val="PL"/>
              <w:rPr>
                <w:lang w:val="en-US"/>
              </w:rPr>
            </w:pPr>
            <w:r w:rsidRPr="00CD2020">
              <w:rPr>
                <w:lang w:val="en-US"/>
              </w:rPr>
              <w:t xml:space="preserve">          "Obj1",</w:t>
            </w:r>
          </w:p>
          <w:p w14:paraId="45CAAEED" w14:textId="77777777" w:rsidR="003A132A" w:rsidRPr="00CD2020" w:rsidRDefault="003A132A" w:rsidP="00AC1DE9">
            <w:pPr>
              <w:pStyle w:val="PL"/>
              <w:rPr>
                <w:lang w:val="en-US"/>
              </w:rPr>
            </w:pPr>
            <w:r w:rsidRPr="00CD2020">
              <w:rPr>
                <w:lang w:val="en-US"/>
              </w:rPr>
              <w:t xml:space="preserve">          "Obj2"</w:t>
            </w:r>
          </w:p>
          <w:p w14:paraId="0BA5A4CD" w14:textId="77777777" w:rsidR="003A132A" w:rsidRPr="00CD2020" w:rsidRDefault="003A132A" w:rsidP="00AC1DE9">
            <w:pPr>
              <w:pStyle w:val="PL"/>
              <w:rPr>
                <w:lang w:val="en-US"/>
              </w:rPr>
            </w:pPr>
            <w:r w:rsidRPr="00CD2020">
              <w:rPr>
                <w:lang w:val="en-US"/>
              </w:rPr>
              <w:t xml:space="preserve">        ]</w:t>
            </w:r>
          </w:p>
          <w:p w14:paraId="6CAFF2C2" w14:textId="77777777" w:rsidR="003A132A" w:rsidRPr="00CD2020" w:rsidRDefault="003A132A" w:rsidP="00AC1DE9">
            <w:pPr>
              <w:pStyle w:val="PL"/>
              <w:rPr>
                <w:lang w:val="en-US"/>
              </w:rPr>
            </w:pPr>
            <w:r w:rsidRPr="00CD2020">
              <w:rPr>
                <w:lang w:val="en-US"/>
              </w:rPr>
              <w:t xml:space="preserve">      }</w:t>
            </w:r>
          </w:p>
          <w:p w14:paraId="3500F5B6" w14:textId="77777777" w:rsidR="003A132A" w:rsidRPr="00CD2020" w:rsidRDefault="003A132A" w:rsidP="00AC1DE9">
            <w:pPr>
              <w:pStyle w:val="PL"/>
              <w:rPr>
                <w:lang w:val="en-US"/>
              </w:rPr>
            </w:pPr>
            <w:r w:rsidRPr="00CD2020">
              <w:rPr>
                <w:lang w:val="en-US"/>
              </w:rPr>
              <w:t xml:space="preserve">    }</w:t>
            </w:r>
          </w:p>
          <w:p w14:paraId="00DF1D10" w14:textId="77777777" w:rsidR="003A132A" w:rsidRPr="00CD2020" w:rsidRDefault="003A132A" w:rsidP="00AC1DE9">
            <w:pPr>
              <w:pStyle w:val="PL"/>
              <w:rPr>
                <w:lang w:val="en-US"/>
              </w:rPr>
            </w:pPr>
            <w:r w:rsidRPr="00CD2020">
              <w:rPr>
                <w:lang w:val="en-US"/>
              </w:rPr>
              <w:t xml:space="preserve">  ],</w:t>
            </w:r>
          </w:p>
          <w:p w14:paraId="0A6AAF67"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ThresholdMonitor</w:t>
            </w:r>
            <w:proofErr w:type="spellEnd"/>
            <w:r w:rsidRPr="00CD2020">
              <w:rPr>
                <w:lang w:val="en-US"/>
              </w:rPr>
              <w:t>": [</w:t>
            </w:r>
          </w:p>
          <w:p w14:paraId="39D7CBED" w14:textId="77777777" w:rsidR="003A132A" w:rsidRPr="00CD2020" w:rsidRDefault="003A132A" w:rsidP="00AC1DE9">
            <w:pPr>
              <w:pStyle w:val="PL"/>
              <w:rPr>
                <w:lang w:val="en-US"/>
              </w:rPr>
            </w:pPr>
            <w:r w:rsidRPr="00CD2020">
              <w:rPr>
                <w:lang w:val="en-US"/>
              </w:rPr>
              <w:t xml:space="preserve">    {</w:t>
            </w:r>
          </w:p>
          <w:p w14:paraId="26B70958" w14:textId="77777777" w:rsidR="003A132A" w:rsidRPr="00CD2020" w:rsidRDefault="003A132A" w:rsidP="00AC1DE9">
            <w:pPr>
              <w:pStyle w:val="PL"/>
              <w:rPr>
                <w:lang w:val="en-US"/>
              </w:rPr>
            </w:pPr>
            <w:r w:rsidRPr="00CD2020">
              <w:rPr>
                <w:lang w:val="en-US"/>
              </w:rPr>
              <w:t xml:space="preserve">      "id": "TM1",</w:t>
            </w:r>
          </w:p>
          <w:p w14:paraId="56EE46A4" w14:textId="77777777" w:rsidR="003A132A" w:rsidRPr="00CD2020" w:rsidRDefault="003A132A" w:rsidP="00AC1DE9">
            <w:pPr>
              <w:pStyle w:val="PL"/>
              <w:rPr>
                <w:lang w:val="en-US"/>
              </w:rPr>
            </w:pPr>
            <w:r w:rsidRPr="00CD2020">
              <w:rPr>
                <w:lang w:val="en-US"/>
              </w:rPr>
              <w:t xml:space="preserve">      "attributes": {</w:t>
            </w:r>
          </w:p>
          <w:p w14:paraId="0E18DAF9" w14:textId="77777777" w:rsidR="003A132A" w:rsidRPr="00CD2020" w:rsidRDefault="003A132A" w:rsidP="00AC1DE9">
            <w:pPr>
              <w:pStyle w:val="PL"/>
              <w:rPr>
                <w:lang w:val="en-US"/>
              </w:rPr>
            </w:pPr>
            <w:r w:rsidRPr="00CD2020">
              <w:rPr>
                <w:lang w:val="en-US"/>
              </w:rPr>
              <w:t xml:space="preserve">        "metric": "Metric1",</w:t>
            </w:r>
          </w:p>
          <w:p w14:paraId="6A952A51"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thresholdLevels</w:t>
            </w:r>
            <w:proofErr w:type="spellEnd"/>
            <w:r w:rsidRPr="00CD2020">
              <w:rPr>
                <w:lang w:val="en-US"/>
              </w:rPr>
              <w:t>": [</w:t>
            </w:r>
          </w:p>
          <w:p w14:paraId="7785578A" w14:textId="77777777" w:rsidR="003A132A" w:rsidRPr="00CD2020" w:rsidRDefault="003A132A" w:rsidP="00AC1DE9">
            <w:pPr>
              <w:pStyle w:val="PL"/>
              <w:rPr>
                <w:lang w:val="en-US"/>
              </w:rPr>
            </w:pPr>
            <w:r w:rsidRPr="00CD2020">
              <w:rPr>
                <w:lang w:val="en-US"/>
              </w:rPr>
              <w:t xml:space="preserve">          {</w:t>
            </w:r>
          </w:p>
          <w:p w14:paraId="517C3B79" w14:textId="77777777" w:rsidR="003A132A" w:rsidRPr="00CD2020" w:rsidRDefault="003A132A" w:rsidP="00AC1DE9">
            <w:pPr>
              <w:pStyle w:val="PL"/>
              <w:rPr>
                <w:lang w:val="en-US"/>
              </w:rPr>
            </w:pPr>
            <w:r w:rsidRPr="00CD2020">
              <w:rPr>
                <w:lang w:val="en-US"/>
              </w:rPr>
              <w:t xml:space="preserve">            "level": "1",</w:t>
            </w:r>
          </w:p>
          <w:p w14:paraId="260271FE"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thresholdValue</w:t>
            </w:r>
            <w:proofErr w:type="spellEnd"/>
            <w:r w:rsidRPr="00CD2020">
              <w:rPr>
                <w:lang w:val="en-US"/>
              </w:rPr>
              <w:t>": 10</w:t>
            </w:r>
          </w:p>
          <w:p w14:paraId="46DBD95E" w14:textId="77777777" w:rsidR="003A132A" w:rsidRPr="00CD2020" w:rsidRDefault="003A132A" w:rsidP="00AC1DE9">
            <w:pPr>
              <w:pStyle w:val="PL"/>
              <w:rPr>
                <w:lang w:val="en-US"/>
              </w:rPr>
            </w:pPr>
            <w:r w:rsidRPr="00CD2020">
              <w:rPr>
                <w:lang w:val="en-US"/>
              </w:rPr>
              <w:t xml:space="preserve">          },</w:t>
            </w:r>
          </w:p>
          <w:p w14:paraId="7B2EB88C" w14:textId="77777777" w:rsidR="003A132A" w:rsidRPr="00CD2020" w:rsidRDefault="003A132A" w:rsidP="00AC1DE9">
            <w:pPr>
              <w:pStyle w:val="PL"/>
              <w:rPr>
                <w:lang w:val="en-US"/>
              </w:rPr>
            </w:pPr>
            <w:r w:rsidRPr="00CD2020">
              <w:rPr>
                <w:lang w:val="en-US"/>
              </w:rPr>
              <w:t xml:space="preserve">          {</w:t>
            </w:r>
          </w:p>
          <w:p w14:paraId="4A6AC50D" w14:textId="77777777" w:rsidR="003A132A" w:rsidRPr="00CD2020" w:rsidRDefault="003A132A" w:rsidP="00AC1DE9">
            <w:pPr>
              <w:pStyle w:val="PL"/>
              <w:rPr>
                <w:lang w:val="en-US"/>
              </w:rPr>
            </w:pPr>
            <w:r w:rsidRPr="00CD2020">
              <w:rPr>
                <w:lang w:val="en-US"/>
              </w:rPr>
              <w:t xml:space="preserve">            "level": "2",</w:t>
            </w:r>
          </w:p>
          <w:p w14:paraId="7D1656AA"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thresholdValue</w:t>
            </w:r>
            <w:proofErr w:type="spellEnd"/>
            <w:r w:rsidRPr="00CD2020">
              <w:rPr>
                <w:lang w:val="en-US"/>
              </w:rPr>
              <w:t>": 20</w:t>
            </w:r>
          </w:p>
          <w:p w14:paraId="5D07BAE2" w14:textId="77777777" w:rsidR="003A132A" w:rsidRPr="00CD2020" w:rsidRDefault="003A132A" w:rsidP="00AC1DE9">
            <w:pPr>
              <w:pStyle w:val="PL"/>
              <w:rPr>
                <w:lang w:val="en-US"/>
              </w:rPr>
            </w:pPr>
            <w:r w:rsidRPr="00CD2020">
              <w:rPr>
                <w:lang w:val="en-US"/>
              </w:rPr>
              <w:t xml:space="preserve">          },</w:t>
            </w:r>
          </w:p>
          <w:p w14:paraId="0C994526" w14:textId="77777777" w:rsidR="003A132A" w:rsidRPr="00CD2020" w:rsidRDefault="003A132A" w:rsidP="00AC1DE9">
            <w:pPr>
              <w:pStyle w:val="PL"/>
              <w:rPr>
                <w:lang w:val="en-US"/>
              </w:rPr>
            </w:pPr>
            <w:r w:rsidRPr="00CD2020">
              <w:rPr>
                <w:lang w:val="en-US"/>
              </w:rPr>
              <w:t xml:space="preserve">          {</w:t>
            </w:r>
          </w:p>
          <w:p w14:paraId="6EFE7C7F" w14:textId="77777777" w:rsidR="003A132A" w:rsidRPr="00CD2020" w:rsidRDefault="003A132A" w:rsidP="00AC1DE9">
            <w:pPr>
              <w:pStyle w:val="PL"/>
              <w:rPr>
                <w:lang w:val="en-US"/>
              </w:rPr>
            </w:pPr>
            <w:r w:rsidRPr="00CD2020">
              <w:rPr>
                <w:lang w:val="en-US"/>
              </w:rPr>
              <w:t xml:space="preserve">            "level": "3",</w:t>
            </w:r>
          </w:p>
          <w:p w14:paraId="33FB0F18" w14:textId="77777777" w:rsidR="003A132A" w:rsidRPr="00CD2020" w:rsidRDefault="003A132A" w:rsidP="00AC1DE9">
            <w:pPr>
              <w:pStyle w:val="PL"/>
              <w:rPr>
                <w:lang w:val="en-US"/>
              </w:rPr>
            </w:pPr>
            <w:r w:rsidRPr="00CD2020">
              <w:rPr>
                <w:lang w:val="en-US"/>
              </w:rPr>
              <w:t xml:space="preserve">            "</w:t>
            </w:r>
            <w:proofErr w:type="spellStart"/>
            <w:r w:rsidRPr="00CD2020">
              <w:rPr>
                <w:lang w:val="en-US"/>
              </w:rPr>
              <w:t>thresholdValue</w:t>
            </w:r>
            <w:proofErr w:type="spellEnd"/>
            <w:r w:rsidRPr="00CD2020">
              <w:rPr>
                <w:lang w:val="en-US"/>
              </w:rPr>
              <w:t>": 30</w:t>
            </w:r>
          </w:p>
          <w:p w14:paraId="417EE868" w14:textId="77777777" w:rsidR="003A132A" w:rsidRPr="00CD2020" w:rsidRDefault="003A132A" w:rsidP="00AC1DE9">
            <w:pPr>
              <w:pStyle w:val="PL"/>
              <w:rPr>
                <w:lang w:val="en-US"/>
              </w:rPr>
            </w:pPr>
            <w:r w:rsidRPr="00CD2020">
              <w:rPr>
                <w:lang w:val="en-US"/>
              </w:rPr>
              <w:t xml:space="preserve">          }</w:t>
            </w:r>
          </w:p>
          <w:p w14:paraId="3CA6ABB5" w14:textId="77777777" w:rsidR="003A132A" w:rsidRPr="00CD2020" w:rsidRDefault="003A132A" w:rsidP="00AC1DE9">
            <w:pPr>
              <w:pStyle w:val="PL"/>
              <w:rPr>
                <w:lang w:val="en-US"/>
              </w:rPr>
            </w:pPr>
            <w:r w:rsidRPr="00CD2020">
              <w:rPr>
                <w:lang w:val="en-US"/>
              </w:rPr>
              <w:t xml:space="preserve">        ]</w:t>
            </w:r>
          </w:p>
          <w:p w14:paraId="611614FF" w14:textId="77777777" w:rsidR="003A132A" w:rsidRPr="00CD2020" w:rsidRDefault="003A132A" w:rsidP="00AC1DE9">
            <w:pPr>
              <w:pStyle w:val="PL"/>
              <w:rPr>
                <w:lang w:val="en-US"/>
              </w:rPr>
            </w:pPr>
            <w:r w:rsidRPr="00CD2020">
              <w:rPr>
                <w:lang w:val="en-US"/>
              </w:rPr>
              <w:t xml:space="preserve">      }</w:t>
            </w:r>
          </w:p>
          <w:p w14:paraId="2730571A" w14:textId="77777777" w:rsidR="003A132A" w:rsidRPr="00CD2020" w:rsidRDefault="003A132A" w:rsidP="00AC1DE9">
            <w:pPr>
              <w:pStyle w:val="PL"/>
              <w:rPr>
                <w:lang w:val="en-US"/>
              </w:rPr>
            </w:pPr>
            <w:r w:rsidRPr="00CD2020">
              <w:rPr>
                <w:lang w:val="en-US"/>
              </w:rPr>
              <w:t xml:space="preserve">    }</w:t>
            </w:r>
          </w:p>
          <w:p w14:paraId="048A3978" w14:textId="77777777" w:rsidR="003A132A" w:rsidRPr="00CD2020" w:rsidRDefault="003A132A" w:rsidP="00AC1DE9">
            <w:pPr>
              <w:pStyle w:val="PL"/>
              <w:rPr>
                <w:lang w:val="en-US"/>
              </w:rPr>
            </w:pPr>
            <w:r w:rsidRPr="00CD2020">
              <w:rPr>
                <w:lang w:val="en-US"/>
              </w:rPr>
              <w:t xml:space="preserve">  ]</w:t>
            </w:r>
          </w:p>
          <w:p w14:paraId="45CB6CD6" w14:textId="77777777" w:rsidR="003A132A" w:rsidRDefault="003A132A" w:rsidP="00AC1DE9">
            <w:pPr>
              <w:pStyle w:val="PL"/>
              <w:rPr>
                <w:lang w:val="fr-FR"/>
              </w:rPr>
            </w:pPr>
            <w:r w:rsidRPr="00CD2020">
              <w:rPr>
                <w:lang w:val="en-US"/>
              </w:rPr>
              <w:t>}</w:t>
            </w:r>
          </w:p>
        </w:tc>
      </w:tr>
    </w:tbl>
    <w:p w14:paraId="3503CE37" w14:textId="77777777" w:rsidR="003A132A" w:rsidRDefault="003A132A" w:rsidP="003A132A">
      <w:pPr>
        <w:spacing w:before="180"/>
      </w:pPr>
      <w:r>
        <w:lastRenderedPageBreak/>
        <w:t xml:space="preserve">An implementation may be based on available XPath tools. In that case the JSON document may have to be converted to </w:t>
      </w:r>
      <w:proofErr w:type="gramStart"/>
      <w:r>
        <w:t>a</w:t>
      </w:r>
      <w:proofErr w:type="gramEnd"/>
      <w:r>
        <w:t xml:space="preserve"> XML document</w:t>
      </w:r>
      <w:r w:rsidRPr="00CD2020">
        <w:t xml:space="preserve"> </w:t>
      </w:r>
      <w:r w:rsidRPr="005700D2">
        <w:t>Note that a valid XML document has one and only one root element. For that reason the "</w:t>
      </w:r>
      <w:proofErr w:type="spellStart"/>
      <w:r w:rsidRPr="005700D2">
        <w:t>SubNetwork</w:t>
      </w:r>
      <w:proofErr w:type="spellEnd"/>
      <w:r w:rsidRPr="005700D2">
        <w:t xml:space="preserve">" element needs to be added as root </w:t>
      </w:r>
      <w:proofErr w:type="gramStart"/>
      <w:r w:rsidRPr="005700D2">
        <w:t>element</w:t>
      </w:r>
      <w:r>
        <w:t>..</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6647BC27"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E0AE7AC" w14:textId="77777777" w:rsidR="003A132A" w:rsidRDefault="003A132A" w:rsidP="00AC1DE9">
            <w:pPr>
              <w:spacing w:after="0"/>
              <w:rPr>
                <w:rFonts w:ascii="Courier New" w:hAnsi="Courier New" w:cs="Courier New"/>
                <w:sz w:val="16"/>
                <w:szCs w:val="16"/>
                <w:lang w:val="en-US"/>
              </w:rPr>
            </w:pPr>
            <w:bookmarkStart w:id="29" w:name="MCCQCTEMPBM_00000060"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3366AD91"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051D65BA"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3D44013"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0AAF8E4"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A1AEA18"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45935516"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403419F0"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29D3EA13"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C7A53B"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231AA978"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0E41CAF"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A2D5956"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18C92A70"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786DB744"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241CAED4"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7B6BD00E"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219AF81"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E6EE2F8" w14:textId="77777777" w:rsidR="003A132A" w:rsidRDefault="003A132A" w:rsidP="00AC1DE9">
            <w:pPr>
              <w:pStyle w:val="PL"/>
              <w:rPr>
                <w:lang w:val="en-US"/>
              </w:rPr>
            </w:pPr>
            <w:r>
              <w:rPr>
                <w:lang w:val="en-US"/>
              </w:rPr>
              <w:t xml:space="preserve">    &lt;</w:t>
            </w:r>
            <w:proofErr w:type="spellStart"/>
            <w:r>
              <w:rPr>
                <w:lang w:val="en-US"/>
              </w:rPr>
              <w:t>PerfMetricJob</w:t>
            </w:r>
            <w:proofErr w:type="spellEnd"/>
            <w:r>
              <w:rPr>
                <w:lang w:val="en-US"/>
              </w:rPr>
              <w:t>&gt;</w:t>
            </w:r>
          </w:p>
          <w:p w14:paraId="5F062EB7" w14:textId="77777777" w:rsidR="003A132A" w:rsidRDefault="003A132A" w:rsidP="00AC1DE9">
            <w:pPr>
              <w:pStyle w:val="PL"/>
              <w:rPr>
                <w:lang w:val="en-US"/>
              </w:rPr>
            </w:pPr>
            <w:r>
              <w:rPr>
                <w:lang w:val="en-US"/>
              </w:rPr>
              <w:t xml:space="preserve">        &lt;id&gt;</w:t>
            </w:r>
            <w:r w:rsidRPr="00AE17AD">
              <w:rPr>
                <w:lang w:val="en-US"/>
              </w:rPr>
              <w:t>PM</w:t>
            </w:r>
            <w:r>
              <w:rPr>
                <w:lang w:val="en-US"/>
              </w:rPr>
              <w:t>J1&lt;/id&gt;</w:t>
            </w:r>
          </w:p>
          <w:p w14:paraId="0B3B0E88" w14:textId="77777777" w:rsidR="003A132A" w:rsidRDefault="003A132A" w:rsidP="00AC1DE9">
            <w:pPr>
              <w:pStyle w:val="PL"/>
              <w:rPr>
                <w:lang w:val="en-US"/>
              </w:rPr>
            </w:pPr>
            <w:r>
              <w:rPr>
                <w:lang w:val="en-US"/>
              </w:rPr>
              <w:lastRenderedPageBreak/>
              <w:t xml:space="preserve">        &lt;attributes&gt;</w:t>
            </w:r>
          </w:p>
          <w:p w14:paraId="73A92808" w14:textId="77777777" w:rsidR="003A132A" w:rsidRDefault="003A132A" w:rsidP="00AC1DE9">
            <w:pPr>
              <w:pStyle w:val="PL"/>
              <w:rPr>
                <w:lang w:val="en-US"/>
              </w:rPr>
            </w:pPr>
            <w:r>
              <w:rPr>
                <w:lang w:val="en-US"/>
              </w:rPr>
              <w:t xml:space="preserve">            &lt;</w:t>
            </w:r>
            <w:proofErr w:type="spellStart"/>
            <w:r>
              <w:rPr>
                <w:lang w:val="en-US"/>
              </w:rPr>
              <w:t>granularityPeriod</w:t>
            </w:r>
            <w:proofErr w:type="spellEnd"/>
            <w:r>
              <w:rPr>
                <w:lang w:val="en-US"/>
              </w:rPr>
              <w:t>&gt;5&lt;/</w:t>
            </w:r>
            <w:proofErr w:type="spellStart"/>
            <w:r>
              <w:rPr>
                <w:lang w:val="en-US"/>
              </w:rPr>
              <w:t>granularityPeriod</w:t>
            </w:r>
            <w:proofErr w:type="spellEnd"/>
            <w:r>
              <w:rPr>
                <w:lang w:val="en-US"/>
              </w:rPr>
              <w:t>&gt;</w:t>
            </w:r>
          </w:p>
          <w:p w14:paraId="3B71B6B0" w14:textId="77777777" w:rsidR="003A132A" w:rsidRDefault="003A132A" w:rsidP="00AC1DE9">
            <w:pPr>
              <w:pStyle w:val="PL"/>
              <w:rPr>
                <w:lang w:val="en-US"/>
              </w:rPr>
            </w:pPr>
            <w:r>
              <w:rPr>
                <w:lang w:val="en-US"/>
              </w:rPr>
              <w:t xml:space="preserve">            &lt;</w:t>
            </w:r>
            <w:proofErr w:type="spellStart"/>
            <w:r>
              <w:rPr>
                <w:lang w:val="en-US"/>
              </w:rPr>
              <w:t>perfMetrics</w:t>
            </w:r>
            <w:proofErr w:type="spellEnd"/>
            <w:r>
              <w:rPr>
                <w:lang w:val="en-US"/>
              </w:rPr>
              <w:t>&gt;Metric1&lt;/</w:t>
            </w:r>
            <w:proofErr w:type="spellStart"/>
            <w:r>
              <w:rPr>
                <w:lang w:val="en-US"/>
              </w:rPr>
              <w:t>perfMetrics</w:t>
            </w:r>
            <w:proofErr w:type="spellEnd"/>
            <w:r>
              <w:rPr>
                <w:lang w:val="en-US"/>
              </w:rPr>
              <w:t>&gt;</w:t>
            </w:r>
          </w:p>
          <w:p w14:paraId="147A5A7A" w14:textId="77777777" w:rsidR="003A132A" w:rsidRDefault="003A132A" w:rsidP="00AC1DE9">
            <w:pPr>
              <w:pStyle w:val="PL"/>
              <w:rPr>
                <w:lang w:val="fr-FR"/>
              </w:rPr>
            </w:pPr>
            <w:r>
              <w:rPr>
                <w:lang w:val="en-US"/>
              </w:rPr>
              <w:t xml:space="preserve">            </w:t>
            </w:r>
            <w:r>
              <w:rPr>
                <w:lang w:val="fr-FR"/>
              </w:rPr>
              <w:t>&lt;</w:t>
            </w:r>
            <w:proofErr w:type="spellStart"/>
            <w:r>
              <w:rPr>
                <w:lang w:val="fr-FR"/>
              </w:rPr>
              <w:t>perfMetrics</w:t>
            </w:r>
            <w:proofErr w:type="spellEnd"/>
            <w:r>
              <w:rPr>
                <w:lang w:val="fr-FR"/>
              </w:rPr>
              <w:t>&gt;Metric2&lt;/</w:t>
            </w:r>
            <w:proofErr w:type="spellStart"/>
            <w:r>
              <w:rPr>
                <w:lang w:val="fr-FR"/>
              </w:rPr>
              <w:t>perfMetrics</w:t>
            </w:r>
            <w:proofErr w:type="spellEnd"/>
            <w:r>
              <w:rPr>
                <w:lang w:val="fr-FR"/>
              </w:rPr>
              <w:t>&gt;</w:t>
            </w:r>
          </w:p>
          <w:p w14:paraId="34EDBA4F" w14:textId="77777777" w:rsidR="003A132A" w:rsidRDefault="003A132A" w:rsidP="00AC1DE9">
            <w:pPr>
              <w:pStyle w:val="PL"/>
              <w:rPr>
                <w:lang w:val="fr-FR"/>
              </w:rPr>
            </w:pPr>
            <w:r>
              <w:rPr>
                <w:lang w:val="fr-FR"/>
              </w:rPr>
              <w:t xml:space="preserve">            &lt;</w:t>
            </w:r>
            <w:proofErr w:type="spellStart"/>
            <w:r>
              <w:rPr>
                <w:lang w:val="fr-FR"/>
              </w:rPr>
              <w:t>objectInstances</w:t>
            </w:r>
            <w:proofErr w:type="spellEnd"/>
            <w:r>
              <w:rPr>
                <w:lang w:val="fr-FR"/>
              </w:rPr>
              <w:t>&gt;Obj1&lt;/</w:t>
            </w:r>
            <w:proofErr w:type="spellStart"/>
            <w:r>
              <w:rPr>
                <w:lang w:val="fr-FR"/>
              </w:rPr>
              <w:t>objectInstances</w:t>
            </w:r>
            <w:proofErr w:type="spellEnd"/>
            <w:r>
              <w:rPr>
                <w:lang w:val="fr-FR"/>
              </w:rPr>
              <w:t>&gt;</w:t>
            </w:r>
          </w:p>
          <w:p w14:paraId="1F114730" w14:textId="77777777" w:rsidR="003A132A" w:rsidRDefault="003A132A" w:rsidP="00AC1DE9">
            <w:pPr>
              <w:pStyle w:val="PL"/>
              <w:rPr>
                <w:lang w:val="fr-FR"/>
              </w:rPr>
            </w:pPr>
            <w:r>
              <w:rPr>
                <w:lang w:val="fr-FR"/>
              </w:rPr>
              <w:t xml:space="preserve">            &lt;</w:t>
            </w:r>
            <w:proofErr w:type="spellStart"/>
            <w:r>
              <w:rPr>
                <w:lang w:val="fr-FR"/>
              </w:rPr>
              <w:t>objectInstances</w:t>
            </w:r>
            <w:proofErr w:type="spellEnd"/>
            <w:r>
              <w:rPr>
                <w:lang w:val="fr-FR"/>
              </w:rPr>
              <w:t>&gt;Obj2&lt;/</w:t>
            </w:r>
            <w:proofErr w:type="spellStart"/>
            <w:r>
              <w:rPr>
                <w:lang w:val="fr-FR"/>
              </w:rPr>
              <w:t>objectInstances</w:t>
            </w:r>
            <w:proofErr w:type="spellEnd"/>
            <w:r>
              <w:rPr>
                <w:lang w:val="fr-FR"/>
              </w:rPr>
              <w:t>&gt;</w:t>
            </w:r>
          </w:p>
          <w:p w14:paraId="74E4B1C9" w14:textId="77777777" w:rsidR="003A132A" w:rsidRDefault="003A132A" w:rsidP="00AC1DE9">
            <w:pPr>
              <w:pStyle w:val="PL"/>
              <w:rPr>
                <w:lang w:val="en-US"/>
              </w:rPr>
            </w:pPr>
            <w:r>
              <w:rPr>
                <w:lang w:val="fr-FR"/>
              </w:rPr>
              <w:t xml:space="preserve">        </w:t>
            </w:r>
            <w:r>
              <w:rPr>
                <w:lang w:val="en-US"/>
              </w:rPr>
              <w:t>&lt;/attributes&gt;</w:t>
            </w:r>
          </w:p>
          <w:p w14:paraId="04855273" w14:textId="77777777" w:rsidR="003A132A" w:rsidRDefault="003A132A" w:rsidP="00AC1DE9">
            <w:pPr>
              <w:pStyle w:val="PL"/>
              <w:rPr>
                <w:lang w:val="en-US"/>
              </w:rPr>
            </w:pPr>
            <w:r>
              <w:rPr>
                <w:lang w:val="en-US"/>
              </w:rPr>
              <w:t xml:space="preserve">    &lt;/</w:t>
            </w:r>
            <w:proofErr w:type="spellStart"/>
            <w:r>
              <w:rPr>
                <w:lang w:val="en-US"/>
              </w:rPr>
              <w:t>PerfMetricJob</w:t>
            </w:r>
            <w:proofErr w:type="spellEnd"/>
            <w:r>
              <w:rPr>
                <w:lang w:val="en-US"/>
              </w:rPr>
              <w:t>&gt;</w:t>
            </w:r>
          </w:p>
          <w:p w14:paraId="09B8C4F2"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1068301D"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80A84D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16978181" w14:textId="49A1B910"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ins w:id="30" w:author="Winnie Nakimuli (Nokia)" w:date="2024-01-16T10:54:00Z">
              <w:r w:rsidR="00A109A7">
                <w:rPr>
                  <w:rFonts w:ascii="Courier New" w:hAnsi="Courier New" w:cs="Courier New"/>
                  <w:sz w:val="16"/>
                  <w:szCs w:val="16"/>
                  <w:lang w:val="en-US"/>
                </w:rPr>
                <w:t>t</w:t>
              </w:r>
            </w:ins>
            <w:del w:id="31" w:author="Winnie Nakimuli (Nokia)" w:date="2024-01-16T10:54:00Z">
              <w:r w:rsidRPr="00AE17AD" w:rsidDel="00A109A7">
                <w:rPr>
                  <w:rFonts w:ascii="Courier New" w:hAnsi="Courier New" w:cs="Courier New"/>
                  <w:sz w:val="16"/>
                  <w:szCs w:val="16"/>
                  <w:lang w:val="en-US"/>
                </w:rPr>
                <w:delText>T</w:delText>
              </w:r>
            </w:del>
            <w:r w:rsidRPr="00AE17AD">
              <w:rPr>
                <w:rFonts w:ascii="Courier New" w:hAnsi="Courier New" w:cs="Courier New"/>
                <w:sz w:val="16"/>
                <w:szCs w:val="16"/>
                <w:lang w:val="en-US"/>
              </w:rPr>
              <w:t>hresholdLevels</w:t>
            </w:r>
            <w:proofErr w:type="spellEnd"/>
            <w:r w:rsidRPr="00AE17AD">
              <w:rPr>
                <w:rFonts w:ascii="Courier New" w:hAnsi="Courier New" w:cs="Courier New"/>
                <w:sz w:val="16"/>
                <w:szCs w:val="16"/>
                <w:lang w:val="en-US"/>
              </w:rPr>
              <w:t>&gt;</w:t>
            </w:r>
          </w:p>
          <w:p w14:paraId="4D4FF154"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0EE9F79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&gt;10&lt;/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40CC07B0" w14:textId="09B831E0"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ins w:id="32" w:author="Winnie Nakimuli (Nokia)" w:date="2024-01-16T10:54:00Z">
              <w:r w:rsidR="00A109A7">
                <w:rPr>
                  <w:rFonts w:ascii="Courier New" w:hAnsi="Courier New" w:cs="Courier New"/>
                  <w:sz w:val="16"/>
                  <w:szCs w:val="16"/>
                  <w:lang w:val="en-US"/>
                </w:rPr>
                <w:t>t</w:t>
              </w:r>
            </w:ins>
            <w:del w:id="33" w:author="Winnie Nakimuli (Nokia)" w:date="2024-01-16T10:54:00Z">
              <w:r w:rsidRPr="00AE17AD" w:rsidDel="00A109A7">
                <w:rPr>
                  <w:rFonts w:ascii="Courier New" w:hAnsi="Courier New" w:cs="Courier New"/>
                  <w:sz w:val="16"/>
                  <w:szCs w:val="16"/>
                  <w:lang w:val="en-US"/>
                </w:rPr>
                <w:delText>T</w:delText>
              </w:r>
            </w:del>
            <w:r w:rsidRPr="00AE17AD">
              <w:rPr>
                <w:rFonts w:ascii="Courier New" w:hAnsi="Courier New" w:cs="Courier New"/>
                <w:sz w:val="16"/>
                <w:szCs w:val="16"/>
                <w:lang w:val="en-US"/>
              </w:rPr>
              <w:t>hresholdLevels</w:t>
            </w:r>
            <w:proofErr w:type="spellEnd"/>
            <w:r w:rsidRPr="00AE17AD">
              <w:rPr>
                <w:rFonts w:ascii="Courier New" w:hAnsi="Courier New" w:cs="Courier New"/>
                <w:sz w:val="16"/>
                <w:szCs w:val="16"/>
                <w:lang w:val="en-US"/>
              </w:rPr>
              <w:t>&gt;</w:t>
            </w:r>
          </w:p>
          <w:p w14:paraId="6E4FCEBD" w14:textId="788E7CBD"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ins w:id="34" w:author="Winnie Nakimuli (Nokia)" w:date="2024-01-16T10:54:00Z">
              <w:r w:rsidR="00A109A7">
                <w:rPr>
                  <w:rFonts w:ascii="Courier New" w:hAnsi="Courier New" w:cs="Courier New"/>
                  <w:sz w:val="16"/>
                  <w:szCs w:val="16"/>
                  <w:lang w:val="en-US"/>
                </w:rPr>
                <w:t>t</w:t>
              </w:r>
            </w:ins>
            <w:del w:id="35" w:author="Winnie Nakimuli (Nokia)" w:date="2024-01-16T10:54:00Z">
              <w:r w:rsidRPr="00AE17AD" w:rsidDel="00A109A7">
                <w:rPr>
                  <w:rFonts w:ascii="Courier New" w:hAnsi="Courier New" w:cs="Courier New"/>
                  <w:sz w:val="16"/>
                  <w:szCs w:val="16"/>
                  <w:lang w:val="en-US"/>
                </w:rPr>
                <w:delText>T</w:delText>
              </w:r>
            </w:del>
            <w:r w:rsidRPr="00AE17AD">
              <w:rPr>
                <w:rFonts w:ascii="Courier New" w:hAnsi="Courier New" w:cs="Courier New"/>
                <w:sz w:val="16"/>
                <w:szCs w:val="16"/>
                <w:lang w:val="en-US"/>
              </w:rPr>
              <w:t>hresholdLevels</w:t>
            </w:r>
            <w:proofErr w:type="spellEnd"/>
            <w:r w:rsidRPr="00AE17AD">
              <w:rPr>
                <w:rFonts w:ascii="Courier New" w:hAnsi="Courier New" w:cs="Courier New"/>
                <w:sz w:val="16"/>
                <w:szCs w:val="16"/>
                <w:lang w:val="en-US"/>
              </w:rPr>
              <w:t>&gt;</w:t>
            </w:r>
          </w:p>
          <w:p w14:paraId="06BB26C5"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4CAFBA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&gt;20&lt;/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0A251654" w14:textId="259B83F5"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ins w:id="36" w:author="Winnie Nakimuli (Nokia)" w:date="2024-01-16T10:54:00Z">
              <w:r w:rsidR="00A109A7">
                <w:rPr>
                  <w:rFonts w:ascii="Courier New" w:hAnsi="Courier New" w:cs="Courier New"/>
                  <w:sz w:val="16"/>
                  <w:szCs w:val="16"/>
                  <w:lang w:val="en-US"/>
                </w:rPr>
                <w:t>t</w:t>
              </w:r>
            </w:ins>
            <w:del w:id="37" w:author="Winnie Nakimuli (Nokia)" w:date="2024-01-16T10:54:00Z">
              <w:r w:rsidRPr="00AE17AD" w:rsidDel="00A109A7">
                <w:rPr>
                  <w:rFonts w:ascii="Courier New" w:hAnsi="Courier New" w:cs="Courier New"/>
                  <w:sz w:val="16"/>
                  <w:szCs w:val="16"/>
                  <w:lang w:val="en-US"/>
                </w:rPr>
                <w:delText>T</w:delText>
              </w:r>
            </w:del>
            <w:r w:rsidRPr="00AE17AD">
              <w:rPr>
                <w:rFonts w:ascii="Courier New" w:hAnsi="Courier New" w:cs="Courier New"/>
                <w:sz w:val="16"/>
                <w:szCs w:val="16"/>
                <w:lang w:val="en-US"/>
              </w:rPr>
              <w:t>hresholdLevels</w:t>
            </w:r>
            <w:proofErr w:type="spellEnd"/>
            <w:r w:rsidRPr="00AE17AD">
              <w:rPr>
                <w:rFonts w:ascii="Courier New" w:hAnsi="Courier New" w:cs="Courier New"/>
                <w:sz w:val="16"/>
                <w:szCs w:val="16"/>
                <w:lang w:val="en-US"/>
              </w:rPr>
              <w:t>&gt;</w:t>
            </w:r>
          </w:p>
          <w:p w14:paraId="4BD65421" w14:textId="24B68166"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ins w:id="38" w:author="Winnie Nakimuli (Nokia)" w:date="2024-01-16T10:54:00Z">
              <w:r w:rsidR="00A109A7">
                <w:rPr>
                  <w:rFonts w:ascii="Courier New" w:hAnsi="Courier New" w:cs="Courier New"/>
                  <w:sz w:val="16"/>
                  <w:szCs w:val="16"/>
                  <w:lang w:val="en-US"/>
                </w:rPr>
                <w:t>t</w:t>
              </w:r>
            </w:ins>
            <w:del w:id="39" w:author="Winnie Nakimuli (Nokia)" w:date="2024-01-16T10:54:00Z">
              <w:r w:rsidRPr="00AE17AD" w:rsidDel="00A109A7">
                <w:rPr>
                  <w:rFonts w:ascii="Courier New" w:hAnsi="Courier New" w:cs="Courier New"/>
                  <w:sz w:val="16"/>
                  <w:szCs w:val="16"/>
                  <w:lang w:val="en-US"/>
                </w:rPr>
                <w:delText>T</w:delText>
              </w:r>
            </w:del>
            <w:r w:rsidRPr="00AE17AD">
              <w:rPr>
                <w:rFonts w:ascii="Courier New" w:hAnsi="Courier New" w:cs="Courier New"/>
                <w:sz w:val="16"/>
                <w:szCs w:val="16"/>
                <w:lang w:val="en-US"/>
              </w:rPr>
              <w:t>hresholdLevels</w:t>
            </w:r>
            <w:proofErr w:type="spellEnd"/>
            <w:r w:rsidRPr="00AE17AD">
              <w:rPr>
                <w:rFonts w:ascii="Courier New" w:hAnsi="Courier New" w:cs="Courier New"/>
                <w:sz w:val="16"/>
                <w:szCs w:val="16"/>
                <w:lang w:val="en-US"/>
              </w:rPr>
              <w:t>&gt;</w:t>
            </w:r>
          </w:p>
          <w:p w14:paraId="786657FE"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094A9B9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&gt;30&lt;/</w:t>
            </w:r>
            <w:proofErr w:type="spellStart"/>
            <w:r w:rsidRPr="00AE17AD">
              <w:rPr>
                <w:rFonts w:ascii="Courier New" w:hAnsi="Courier New" w:cs="Courier New"/>
                <w:sz w:val="16"/>
                <w:szCs w:val="16"/>
                <w:lang w:val="en-US"/>
              </w:rPr>
              <w:t>thresholdValue</w:t>
            </w:r>
            <w:proofErr w:type="spellEnd"/>
            <w:r w:rsidRPr="00AE17AD">
              <w:rPr>
                <w:rFonts w:ascii="Courier New" w:hAnsi="Courier New" w:cs="Courier New"/>
                <w:sz w:val="16"/>
                <w:szCs w:val="16"/>
                <w:lang w:val="en-US"/>
              </w:rPr>
              <w:t>&gt;</w:t>
            </w:r>
          </w:p>
          <w:p w14:paraId="0E3FD47D" w14:textId="6ECAE7C8"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ins w:id="40" w:author="Winnie Nakimuli (Nokia)" w:date="2024-01-16T10:54:00Z">
              <w:r w:rsidR="00A109A7">
                <w:rPr>
                  <w:rFonts w:ascii="Courier New" w:hAnsi="Courier New" w:cs="Courier New"/>
                  <w:sz w:val="16"/>
                  <w:szCs w:val="16"/>
                  <w:lang w:val="en-US"/>
                </w:rPr>
                <w:t>t</w:t>
              </w:r>
            </w:ins>
            <w:del w:id="41" w:author="Winnie Nakimuli (Nokia)" w:date="2024-01-16T10:54:00Z">
              <w:r w:rsidRPr="00AE17AD" w:rsidDel="00A109A7">
                <w:rPr>
                  <w:rFonts w:ascii="Courier New" w:hAnsi="Courier New" w:cs="Courier New"/>
                  <w:sz w:val="16"/>
                  <w:szCs w:val="16"/>
                  <w:lang w:val="en-US"/>
                </w:rPr>
                <w:delText>T</w:delText>
              </w:r>
            </w:del>
            <w:r w:rsidRPr="00AE17AD">
              <w:rPr>
                <w:rFonts w:ascii="Courier New" w:hAnsi="Courier New" w:cs="Courier New"/>
                <w:sz w:val="16"/>
                <w:szCs w:val="16"/>
                <w:lang w:val="en-US"/>
              </w:rPr>
              <w:t>hresholdLevels</w:t>
            </w:r>
            <w:proofErr w:type="spellEnd"/>
            <w:r w:rsidRPr="00AE17AD">
              <w:rPr>
                <w:rFonts w:ascii="Courier New" w:hAnsi="Courier New" w:cs="Courier New"/>
                <w:sz w:val="16"/>
                <w:szCs w:val="16"/>
                <w:lang w:val="en-US"/>
              </w:rPr>
              <w:t>&gt;</w:t>
            </w:r>
          </w:p>
          <w:p w14:paraId="41C770B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1B3BE3E4" w14:textId="77777777" w:rsidR="003A132A"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&gt;</w:t>
            </w:r>
          </w:p>
          <w:p w14:paraId="63A25946"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bookmarkEnd w:id="29"/>
    <w:p w14:paraId="690A0952" w14:textId="77777777" w:rsidR="003A132A" w:rsidRDefault="003A132A" w:rsidP="003A132A">
      <w:pPr>
        <w:spacing w:before="180"/>
      </w:pPr>
      <w:r>
        <w:lastRenderedPageBreak/>
        <w:t>In this example the complete "</w:t>
      </w:r>
      <w:proofErr w:type="spellStart"/>
      <w:r>
        <w:t>Manage</w:t>
      </w:r>
      <w:r w:rsidRPr="00AE17AD">
        <w:t>d</w:t>
      </w:r>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6B0C2770"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11470DF" w14:textId="77777777" w:rsidR="003A132A" w:rsidRDefault="003A132A" w:rsidP="00AC1DE9">
            <w:pPr>
              <w:spacing w:after="0"/>
              <w:rPr>
                <w:rFonts w:ascii="Courier New" w:hAnsi="Courier New" w:cs="Courier New"/>
                <w:sz w:val="16"/>
                <w:szCs w:val="16"/>
                <w:lang w:val="en-US"/>
              </w:rPr>
            </w:pPr>
            <w:bookmarkStart w:id="42" w:name="MCCQCTEMPBM_00000061" w:colFirst="0" w:colLast="0"/>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483AEBEF"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77A1042"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0CE850D"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4DD30BBA"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3475CDC4"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2663A0F6"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722BF27"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bookmarkEnd w:id="42"/>
    <w:p w14:paraId="4C51DF95" w14:textId="77777777" w:rsidR="003A132A" w:rsidRDefault="003A132A" w:rsidP="003A132A">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4558B9F3"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FB468B" w14:textId="77777777" w:rsidR="003A132A" w:rsidRDefault="003A132A" w:rsidP="00AC1DE9">
            <w:pPr>
              <w:spacing w:after="0"/>
              <w:rPr>
                <w:rFonts w:ascii="Courier New" w:hAnsi="Courier New" w:cs="Courier New"/>
                <w:sz w:val="16"/>
                <w:szCs w:val="16"/>
                <w:lang w:val="en-US"/>
              </w:rPr>
            </w:pPr>
            <w:bookmarkStart w:id="43" w:name="MCCQCTEMPBM_00000062"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71CE4684"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r w:rsidRPr="00AF0AFF">
              <w:rPr>
                <w:rFonts w:ascii="Courier New" w:hAnsi="Courier New" w:cs="Courier New"/>
                <w:sz w:val="16"/>
                <w:szCs w:val="16"/>
                <w:lang w:val="en-US"/>
              </w:rPr>
              <w:t>&amp;</w:t>
            </w:r>
            <w:r>
              <w:rPr>
                <w:rFonts w:ascii="Courier New" w:hAnsi="Courier New" w:cs="Courier New"/>
                <w:sz w:val="16"/>
                <w:szCs w:val="16"/>
                <w:lang w:val="en-US"/>
              </w:rPr>
              <w:t>\</w:t>
            </w:r>
          </w:p>
          <w:p w14:paraId="11743842" w14:textId="77777777" w:rsidR="003A132A" w:rsidRDefault="003A132A" w:rsidP="00AC1DE9">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w:t>
            </w:r>
            <w:proofErr w:type="spellStart"/>
            <w:r w:rsidRPr="00632333">
              <w:rPr>
                <w:rFonts w:ascii="Courier New" w:hAnsi="Courier New" w:cs="Courier New"/>
                <w:sz w:val="16"/>
                <w:szCs w:val="16"/>
                <w:lang w:val="en-US"/>
              </w:rPr>
              <w:t>attrB</w:t>
            </w:r>
            <w:proofErr w:type="spellEnd"/>
            <w:r w:rsidRPr="00632333">
              <w:rPr>
                <w:rFonts w:ascii="Courier New" w:hAnsi="Courier New" w:cs="Courier New"/>
                <w:sz w:val="16"/>
                <w:szCs w:val="16"/>
                <w:lang w:val="en-US"/>
              </w:rPr>
              <w:t xml:space="preserve">&gt;=552 and </w:t>
            </w:r>
            <w:proofErr w:type="spellStart"/>
            <w:r w:rsidRPr="00632333">
              <w:rPr>
                <w:rFonts w:ascii="Courier New" w:hAnsi="Courier New" w:cs="Courier New"/>
                <w:sz w:val="16"/>
                <w:szCs w:val="16"/>
                <w:lang w:val="en-US"/>
              </w:rPr>
              <w:t>attrB</w:t>
            </w:r>
            <w:proofErr w:type="spellEnd"/>
            <w:r w:rsidRPr="00632333">
              <w:rPr>
                <w:rFonts w:ascii="Courier New" w:hAnsi="Courier New" w:cs="Courier New"/>
                <w:sz w:val="16"/>
                <w:szCs w:val="16"/>
                <w:lang w:val="en-US"/>
              </w:rPr>
              <w:t>&lt;562] HTTP/1.1</w:t>
            </w:r>
          </w:p>
          <w:p w14:paraId="329EEAA8"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59D0F18"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43"/>
    <w:p w14:paraId="77E27BE3" w14:textId="77777777" w:rsidR="003A132A" w:rsidRDefault="003A132A" w:rsidP="003A132A">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4DDE8F99"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6B7A0C9" w14:textId="77777777" w:rsidR="003A132A" w:rsidRPr="00C63630" w:rsidRDefault="003A132A" w:rsidP="00AC1DE9">
            <w:pPr>
              <w:spacing w:after="0"/>
              <w:rPr>
                <w:rFonts w:ascii="Courier New" w:hAnsi="Courier New" w:cs="Courier New"/>
                <w:sz w:val="16"/>
                <w:szCs w:val="16"/>
                <w:lang w:val="en-US"/>
              </w:rPr>
            </w:pPr>
            <w:bookmarkStart w:id="44" w:name="MCCQCTEMPBM_00000063" w:colFirst="0" w:colLast="0"/>
            <w:r w:rsidRPr="00C63630">
              <w:rPr>
                <w:rFonts w:ascii="Courier New" w:hAnsi="Courier New" w:cs="Courier New"/>
                <w:sz w:val="16"/>
                <w:szCs w:val="16"/>
                <w:lang w:val="en-US"/>
              </w:rPr>
              <w:t>HTTP/1.1 200 OK</w:t>
            </w:r>
          </w:p>
          <w:p w14:paraId="0DA01976" w14:textId="77777777" w:rsidR="003A132A" w:rsidRPr="00C63630" w:rsidRDefault="003A132A" w:rsidP="00AC1DE9">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51FD808F" w14:textId="77777777" w:rsidR="003A132A" w:rsidRDefault="003A132A" w:rsidP="00AC1DE9">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w:t>
            </w:r>
            <w:proofErr w:type="spellStart"/>
            <w:r w:rsidRPr="00C63630">
              <w:rPr>
                <w:rFonts w:ascii="Courier New" w:hAnsi="Courier New" w:cs="Courier New"/>
                <w:sz w:val="16"/>
                <w:szCs w:val="16"/>
                <w:lang w:val="en-US"/>
              </w:rPr>
              <w:t>json</w:t>
            </w:r>
            <w:proofErr w:type="spellEnd"/>
          </w:p>
          <w:p w14:paraId="0539CCBD" w14:textId="77777777" w:rsidR="003A132A" w:rsidRPr="00C63630" w:rsidRDefault="003A132A" w:rsidP="00AC1DE9">
            <w:pPr>
              <w:spacing w:after="0"/>
              <w:rPr>
                <w:rFonts w:ascii="Courier New" w:hAnsi="Courier New" w:cs="Courier New"/>
                <w:sz w:val="16"/>
                <w:szCs w:val="16"/>
                <w:lang w:val="en-US"/>
              </w:rPr>
            </w:pPr>
          </w:p>
          <w:p w14:paraId="1570198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088FD94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18E9FEE"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 [</w:t>
            </w:r>
          </w:p>
          <w:p w14:paraId="279A36F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23B82D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2017352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355F7BE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B21191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2FCD89B0"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7B27ED1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attrA</w:t>
            </w:r>
            <w:proofErr w:type="spellEnd"/>
            <w:r w:rsidRPr="00AE17AD">
              <w:rPr>
                <w:rFonts w:ascii="Courier New" w:hAnsi="Courier New" w:cs="Courier New"/>
                <w:sz w:val="16"/>
                <w:szCs w:val="16"/>
                <w:lang w:val="en-US"/>
              </w:rPr>
              <w:t>": "</w:t>
            </w:r>
            <w:proofErr w:type="spellStart"/>
            <w:r w:rsidRPr="00AE17AD">
              <w:rPr>
                <w:rFonts w:ascii="Courier New" w:hAnsi="Courier New" w:cs="Courier New"/>
                <w:sz w:val="16"/>
                <w:szCs w:val="16"/>
                <w:lang w:val="en-US"/>
              </w:rPr>
              <w:t>abc</w:t>
            </w:r>
            <w:proofErr w:type="spellEnd"/>
            <w:r w:rsidRPr="00AE17AD">
              <w:rPr>
                <w:rFonts w:ascii="Courier New" w:hAnsi="Courier New" w:cs="Courier New"/>
                <w:sz w:val="16"/>
                <w:szCs w:val="16"/>
                <w:lang w:val="en-US"/>
              </w:rPr>
              <w:t>",</w:t>
            </w:r>
          </w:p>
          <w:p w14:paraId="45BF887C"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attrB</w:t>
            </w:r>
            <w:proofErr w:type="spellEnd"/>
            <w:r w:rsidRPr="00AE17AD">
              <w:rPr>
                <w:rFonts w:ascii="Courier New" w:hAnsi="Courier New" w:cs="Courier New"/>
                <w:sz w:val="16"/>
                <w:szCs w:val="16"/>
                <w:lang w:val="en-US"/>
              </w:rPr>
              <w:t>": 552</w:t>
            </w:r>
          </w:p>
          <w:p w14:paraId="5FE3E412"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4B17D60"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823A8DC"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B11E9B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4023F7"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CB098B0" w14:textId="77777777" w:rsidR="003A132A"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44"/>
    <w:p w14:paraId="6E37BD91" w14:textId="77777777" w:rsidR="003A132A" w:rsidRDefault="003A132A" w:rsidP="003A132A">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558BD37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B704D79" w14:textId="77777777" w:rsidR="003A132A" w:rsidRDefault="003A132A" w:rsidP="00AC1DE9">
            <w:pPr>
              <w:spacing w:after="0"/>
              <w:rPr>
                <w:rFonts w:ascii="Courier New" w:hAnsi="Courier New" w:cs="Courier New"/>
                <w:sz w:val="16"/>
                <w:szCs w:val="16"/>
                <w:lang w:val="en-US"/>
              </w:rPr>
            </w:pPr>
            <w:bookmarkStart w:id="45" w:name="MCCQCTEMPBM_00000064"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4E590714"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4871684D"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41BB2A3D"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lastRenderedPageBreak/>
              <w:t>Host: example.org</w:t>
            </w:r>
          </w:p>
          <w:p w14:paraId="44503EF3"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45"/>
    <w:p w14:paraId="703D0267" w14:textId="77777777" w:rsidR="003A132A" w:rsidRDefault="003A132A" w:rsidP="003A132A">
      <w:pPr>
        <w:spacing w:before="180"/>
      </w:pPr>
      <w:r>
        <w:lastRenderedPageBreak/>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15FC7246"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9218C2" w14:textId="77777777" w:rsidR="003A132A" w:rsidRDefault="003A132A" w:rsidP="00AC1DE9">
            <w:pPr>
              <w:spacing w:after="0"/>
              <w:rPr>
                <w:rFonts w:ascii="Courier New" w:hAnsi="Courier New" w:cs="Courier New"/>
                <w:sz w:val="16"/>
                <w:szCs w:val="16"/>
                <w:lang w:val="en-US"/>
              </w:rPr>
            </w:pPr>
            <w:bookmarkStart w:id="46" w:name="MCCQCTEMPBM_00000065"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52CCC7AE"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r w:rsidRPr="00AF0AFF">
              <w:rPr>
                <w:rFonts w:ascii="Courier New" w:hAnsi="Courier New" w:cs="Courier New"/>
                <w:sz w:val="16"/>
                <w:szCs w:val="16"/>
                <w:lang w:val="en-US"/>
              </w:rPr>
              <w:t>&amp;</w:t>
            </w:r>
            <w:r>
              <w:rPr>
                <w:rFonts w:ascii="Courier New" w:hAnsi="Courier New" w:cs="Courier New"/>
                <w:sz w:val="16"/>
                <w:szCs w:val="16"/>
                <w:lang w:val="en-US"/>
              </w:rPr>
              <w:t>\</w:t>
            </w:r>
          </w:p>
          <w:p w14:paraId="15154C22"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6D1679BC"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4902C8"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46"/>
    <w:p w14:paraId="10B8A313" w14:textId="77777777" w:rsidR="003A132A" w:rsidRDefault="003A132A" w:rsidP="003A132A">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0E1479D1"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654D9DC" w14:textId="77777777" w:rsidR="003A132A" w:rsidRDefault="003A132A" w:rsidP="00AC1DE9">
            <w:pPr>
              <w:spacing w:after="0"/>
              <w:rPr>
                <w:rFonts w:ascii="Courier New" w:hAnsi="Courier New" w:cs="Courier New"/>
                <w:sz w:val="16"/>
                <w:szCs w:val="16"/>
                <w:lang w:val="en-US"/>
              </w:rPr>
            </w:pPr>
            <w:bookmarkStart w:id="47" w:name="MCCQCTEMPBM_00000066" w:colFirst="0" w:colLast="0"/>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50368B1D"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5783A83B"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70D9D152"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F403A96"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bookmarkEnd w:id="47"/>
    </w:tbl>
    <w:p w14:paraId="4291FB00" w14:textId="77777777" w:rsidR="003A132A" w:rsidRDefault="003A132A" w:rsidP="003A132A"/>
    <w:p w14:paraId="7557120D" w14:textId="77777777" w:rsidR="003A132A" w:rsidRDefault="003A132A" w:rsidP="003A132A">
      <w:r>
        <w:t>It is possible to combine scoping and filtering with attribute and attribute field selection. The following example returns the containment tree, starting with the "</w:t>
      </w:r>
      <w:proofErr w:type="spellStart"/>
      <w:r>
        <w:t>SubNetwork</w:t>
      </w:r>
      <w:proofErr w:type="spellEnd"/>
      <w:r>
        <w:t>"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rsidRPr="00954EB2" w14:paraId="3CDEEB81" w14:textId="77777777" w:rsidTr="00AC1DE9">
        <w:tc>
          <w:tcPr>
            <w:tcW w:w="9779" w:type="dxa"/>
            <w:shd w:val="clear" w:color="auto" w:fill="F2F2F2"/>
          </w:tcPr>
          <w:p w14:paraId="285C81DF" w14:textId="77777777" w:rsidR="003A132A" w:rsidRPr="00EE4FBE" w:rsidRDefault="003A132A" w:rsidP="00AC1DE9">
            <w:pPr>
              <w:spacing w:after="0"/>
            </w:pPr>
            <w:bookmarkStart w:id="48"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7FEF194E" w14:textId="77777777" w:rsidR="003A132A" w:rsidRPr="00394089" w:rsidRDefault="003A132A" w:rsidP="00AC1DE9">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2AAC89D" w14:textId="77777777" w:rsidR="003A132A" w:rsidRPr="00954EB2"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bookmarkEnd w:id="48"/>
            <w:proofErr w:type="spellEnd"/>
          </w:p>
        </w:tc>
      </w:tr>
      <w:tr w:rsidR="003A132A" w:rsidRPr="00954EB2" w14:paraId="61DE8A3C" w14:textId="77777777" w:rsidTr="00AC1DE9">
        <w:tc>
          <w:tcPr>
            <w:tcW w:w="9779" w:type="dxa"/>
            <w:shd w:val="clear" w:color="auto" w:fill="F2F2F2"/>
          </w:tcPr>
          <w:p w14:paraId="4EFD7DBE"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DCDBF9B"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93C987F" w14:textId="77777777" w:rsidR="003A132A"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4B2E4EC" w14:textId="77777777" w:rsidR="003A132A" w:rsidRDefault="003A132A" w:rsidP="00AC1DE9">
            <w:pPr>
              <w:spacing w:after="0"/>
              <w:rPr>
                <w:rFonts w:ascii="Courier New" w:hAnsi="Courier New" w:cs="Courier New"/>
                <w:sz w:val="16"/>
                <w:szCs w:val="16"/>
                <w:lang w:val="en-US"/>
              </w:rPr>
            </w:pPr>
          </w:p>
          <w:p w14:paraId="0E05390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796AA9B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0BFDFDA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ManagedElement</w:t>
            </w:r>
            <w:proofErr w:type="spellEnd"/>
            <w:r w:rsidRPr="00AE17AD">
              <w:rPr>
                <w:rFonts w:ascii="Courier New" w:hAnsi="Courier New" w:cs="Courier New"/>
                <w:sz w:val="16"/>
                <w:szCs w:val="16"/>
                <w:lang w:val="en-US"/>
              </w:rPr>
              <w:t>": [</w:t>
            </w:r>
          </w:p>
          <w:p w14:paraId="29F94C7C"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BF7EFD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51B8C6D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XyzFunction</w:t>
            </w:r>
            <w:proofErr w:type="spellEnd"/>
            <w:r w:rsidRPr="00AE17AD">
              <w:rPr>
                <w:rFonts w:ascii="Courier New" w:hAnsi="Courier New" w:cs="Courier New"/>
                <w:sz w:val="16"/>
                <w:szCs w:val="16"/>
                <w:lang w:val="en-US"/>
              </w:rPr>
              <w:t>": [</w:t>
            </w:r>
          </w:p>
          <w:p w14:paraId="38B05D9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102B0D5"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3F46D2D1"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1263E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B9090A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640A45C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924182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8C015E4"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C14B7CC"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1DC0392"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3081D89F"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602AC6"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55ADB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PerfMetricJob</w:t>
            </w:r>
            <w:proofErr w:type="spellEnd"/>
            <w:r w:rsidRPr="00AE17AD">
              <w:rPr>
                <w:rFonts w:ascii="Courier New" w:hAnsi="Courier New" w:cs="Courier New"/>
                <w:sz w:val="16"/>
                <w:szCs w:val="16"/>
                <w:lang w:val="en-US"/>
              </w:rPr>
              <w:t>": [</w:t>
            </w:r>
          </w:p>
          <w:p w14:paraId="65F54F3E"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EDF3F9"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59B5611C"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E5B5E38"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3A452A"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roofErr w:type="spellStart"/>
            <w:r w:rsidRPr="00AE17AD">
              <w:rPr>
                <w:rFonts w:ascii="Courier New" w:hAnsi="Courier New" w:cs="Courier New"/>
                <w:sz w:val="16"/>
                <w:szCs w:val="16"/>
                <w:lang w:val="en-US"/>
              </w:rPr>
              <w:t>ThresholdMonitor</w:t>
            </w:r>
            <w:proofErr w:type="spellEnd"/>
            <w:r w:rsidRPr="00AE17AD">
              <w:rPr>
                <w:rFonts w:ascii="Courier New" w:hAnsi="Courier New" w:cs="Courier New"/>
                <w:sz w:val="16"/>
                <w:szCs w:val="16"/>
                <w:lang w:val="en-US"/>
              </w:rPr>
              <w:t>": [</w:t>
            </w:r>
          </w:p>
          <w:p w14:paraId="007C264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D5AA0B"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60E93493"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D92C2C4" w14:textId="77777777" w:rsidR="003A132A" w:rsidRPr="00AE17AD"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46D177" w14:textId="77777777" w:rsidR="003A132A" w:rsidRPr="00954EB2" w:rsidRDefault="003A132A" w:rsidP="00AC1DE9">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16A0EFE" w14:textId="77777777" w:rsidR="003A132A" w:rsidRDefault="003A132A" w:rsidP="003A132A">
      <w:pPr>
        <w:spacing w:before="180"/>
      </w:pPr>
      <w:r>
        <w:t>The next example scopes the same subtree as in the previous example and requests to return only "</w:t>
      </w:r>
      <w:proofErr w:type="spellStart"/>
      <w:r>
        <w:t>vendorName</w:t>
      </w:r>
      <w:proofErr w:type="spellEnd"/>
      <w:r>
        <w:t>"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35C9C52F"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CCDEF07"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1357C7B2"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2994BD93"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attributes=</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 xml:space="preserve"> HTTP/1.1</w:t>
            </w:r>
          </w:p>
          <w:p w14:paraId="4A3975EF"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6E413F"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189E77DD" w14:textId="77777777" w:rsidR="003A132A" w:rsidRDefault="003A132A" w:rsidP="003A132A">
      <w:pPr>
        <w:spacing w:before="180"/>
      </w:pPr>
      <w:r>
        <w:t>This results, according to clause 6.2.3, in removing from the response all scoped resources that do not have a "</w:t>
      </w:r>
      <w:proofErr w:type="spellStart"/>
      <w:r>
        <w:t>vendorName</w:t>
      </w:r>
      <w:proofErr w:type="spellEnd"/>
      <w:r>
        <w:t>"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rsidRPr="00954EB2" w14:paraId="1673E001" w14:textId="77777777" w:rsidTr="00AC1DE9">
        <w:tc>
          <w:tcPr>
            <w:tcW w:w="9779" w:type="dxa"/>
            <w:shd w:val="clear" w:color="auto" w:fill="F2F2F2"/>
          </w:tcPr>
          <w:p w14:paraId="12692052"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609A4C1"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B027E72" w14:textId="77777777" w:rsidR="003A132A"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9B99855" w14:textId="77777777" w:rsidR="003A132A" w:rsidRDefault="003A132A" w:rsidP="00AC1DE9">
            <w:pPr>
              <w:spacing w:after="0"/>
              <w:rPr>
                <w:rFonts w:ascii="Courier New" w:hAnsi="Courier New" w:cs="Courier New"/>
                <w:sz w:val="16"/>
                <w:szCs w:val="16"/>
                <w:lang w:val="en-US"/>
              </w:rPr>
            </w:pPr>
          </w:p>
          <w:p w14:paraId="7015C234"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0DC8301E"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53EA9FAD"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ManagedElement</w:t>
            </w:r>
            <w:proofErr w:type="spellEnd"/>
            <w:r w:rsidRPr="00D61119">
              <w:rPr>
                <w:rFonts w:ascii="Courier New" w:hAnsi="Courier New" w:cs="Courier New"/>
                <w:sz w:val="16"/>
                <w:szCs w:val="16"/>
                <w:lang w:val="en-US"/>
              </w:rPr>
              <w:t>": [</w:t>
            </w:r>
          </w:p>
          <w:p w14:paraId="6AFC9333"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76A8062F"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27022041"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179C15BD"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59FAA902"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0329828"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003F59F"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2F2AC5B"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52CAEDE2"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4E14D43D"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101EF989"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F57BA4A"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392613B" w14:textId="77777777" w:rsidR="003A132A" w:rsidRPr="00D61119"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1A8DEB1" w14:textId="77777777" w:rsidR="003A132A" w:rsidRPr="00954EB2" w:rsidRDefault="003A132A"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76654693" w14:textId="77777777" w:rsidR="003A132A" w:rsidRDefault="003A132A" w:rsidP="003A132A">
      <w:pPr>
        <w:spacing w:before="180"/>
      </w:pPr>
      <w:r>
        <w:lastRenderedPageBreak/>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386D0CF5"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5168CB"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=3 HTTP/1.1</w:t>
            </w:r>
          </w:p>
          <w:p w14:paraId="1C2E0319"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C399745"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4A96D324" w14:textId="77777777" w:rsidR="003A132A" w:rsidRDefault="003A132A" w:rsidP="003A132A">
      <w:pPr>
        <w:spacing w:before="180"/>
      </w:pPr>
      <w:r>
        <w:t xml:space="preserve">The </w:t>
      </w:r>
      <w:proofErr w:type="spellStart"/>
      <w:r>
        <w:t>MnS</w:t>
      </w:r>
      <w:proofErr w:type="spellEnd"/>
      <w:r>
        <w:t xml:space="preserve">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2456037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2EF881"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3722A8">
              <w:rPr>
                <w:rFonts w:ascii="Courier New" w:hAnsi="Courier New" w:cs="Courier New"/>
                <w:sz w:val="16"/>
                <w:szCs w:val="16"/>
                <w:lang w:val="en-US"/>
              </w:rPr>
              <w:t xml:space="preserve">204 No Content </w:t>
            </w:r>
          </w:p>
          <w:p w14:paraId="000019F9"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F12646" w14:textId="77777777" w:rsidR="003A132A" w:rsidRDefault="003A132A" w:rsidP="00AC1DE9">
            <w:pPr>
              <w:spacing w:after="0"/>
              <w:rPr>
                <w:rFonts w:ascii="Courier New" w:hAnsi="Courier New" w:cs="Courier New"/>
                <w:sz w:val="16"/>
                <w:szCs w:val="16"/>
                <w:lang w:val="en-US"/>
              </w:rPr>
            </w:pPr>
          </w:p>
        </w:tc>
      </w:tr>
    </w:tbl>
    <w:p w14:paraId="12D041DB" w14:textId="77777777" w:rsidR="003A132A" w:rsidRDefault="003A132A" w:rsidP="003A132A"/>
    <w:p w14:paraId="5A7B1C90" w14:textId="77777777" w:rsidR="003A132A" w:rsidRDefault="003A132A" w:rsidP="003A132A">
      <w:r>
        <w:t xml:space="preserve">When the </w:t>
      </w:r>
      <w:proofErr w:type="spellStart"/>
      <w:r>
        <w:t>MnS</w:t>
      </w:r>
      <w:proofErr w:type="spellEnd"/>
      <w:r>
        <w:t xml:space="preserve"> Consumer does not know the root object</w:t>
      </w:r>
      <w:r w:rsidRPr="00A2126F">
        <w:t>s</w:t>
      </w:r>
      <w:r>
        <w:t xml:space="preserve"> of the containment tree and wants to retrieve the complete tree</w:t>
      </w:r>
      <w:r w:rsidRPr="00A2126F">
        <w:t>s</w:t>
      </w:r>
      <w:r>
        <w:t xml:space="preserve"> starting with the root</w:t>
      </w:r>
      <w:r w:rsidRPr="00A2126F">
        <w:t>s</w:t>
      </w:r>
      <w:r>
        <w:t xml:space="preserve">, the target URI needs to identify </w:t>
      </w:r>
      <w:r w:rsidRPr="00CD42BA">
        <w:t xml:space="preserve">the NRM root, </w:t>
      </w:r>
      <w:proofErr w:type="gramStart"/>
      <w:r w:rsidRPr="00CD42BA">
        <w:t>i.e.</w:t>
      </w:r>
      <w:proofErr w:type="gramEnd"/>
      <w:r w:rsidRPr="00CD42BA">
        <w:t xml:space="preserve"> </w:t>
      </w:r>
      <w:r>
        <w:t>the resource above the root object</w:t>
      </w:r>
      <w:r w:rsidRPr="00A2126F">
        <w:t>s</w:t>
      </w:r>
      <w:r>
        <w:t>. According to clause 4.4.2</w:t>
      </w:r>
      <w:r w:rsidRPr="00CD42BA">
        <w:t>,</w:t>
      </w:r>
      <w:r>
        <w:t xml:space="preserve"> this resource is identified by the path segment "/{</w:t>
      </w:r>
      <w:proofErr w:type="spellStart"/>
      <w:r>
        <w:t>MnSName</w:t>
      </w:r>
      <w:proofErr w:type="spellEnd"/>
      <w:r>
        <w:t>}/{</w:t>
      </w:r>
      <w:proofErr w:type="spellStart"/>
      <w:r w:rsidRPr="006C3ED8">
        <w:t>MnSVersion</w:t>
      </w:r>
      <w:proofErr w:type="spellEnd"/>
      <w:r>
        <w:t>}", for example "/</w:t>
      </w:r>
      <w:proofErr w:type="spellStart"/>
      <w:r>
        <w:t>ProvMnS</w:t>
      </w:r>
      <w:proofErr w:type="spellEnd"/>
      <w:r>
        <w:t>/v1700". In th</w:t>
      </w:r>
      <w:r w:rsidRPr="00CD42BA">
        <w:t>e following</w:t>
      </w:r>
      <w:r>
        <w:t xml:space="preserve"> example, the "attributes" </w:t>
      </w:r>
      <w:r w:rsidRPr="00CD42BA">
        <w:t xml:space="preserve">query </w:t>
      </w:r>
      <w:r>
        <w:t>parameter</w:t>
      </w:r>
      <w:r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434F4D1C"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003AE62" w14:textId="77777777" w:rsidR="003A132A" w:rsidRDefault="003A132A" w:rsidP="00AC1DE9">
            <w:pPr>
              <w:spacing w:after="0"/>
              <w:rPr>
                <w:rFonts w:ascii="Courier New" w:hAnsi="Courier New" w:cs="Courier New"/>
                <w:sz w:val="16"/>
                <w:szCs w:val="16"/>
                <w:lang w:val="en-US"/>
              </w:rPr>
            </w:pPr>
            <w:bookmarkStart w:id="49" w:name="MCCQCTEMPBM_00000068"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845B8EB"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5D40EF9"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49"/>
    <w:p w14:paraId="544DFF2A" w14:textId="77777777" w:rsidR="003A132A" w:rsidRDefault="003A132A" w:rsidP="003A132A">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774A7A16"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42DFD9" w14:textId="77777777" w:rsidR="003A132A" w:rsidRPr="0071280C" w:rsidRDefault="003A132A" w:rsidP="00AC1DE9">
            <w:pPr>
              <w:spacing w:after="0"/>
              <w:rPr>
                <w:rFonts w:ascii="Courier New" w:hAnsi="Courier New" w:cs="Courier New"/>
                <w:sz w:val="16"/>
                <w:szCs w:val="16"/>
                <w:lang w:val="en-US"/>
              </w:rPr>
            </w:pPr>
            <w:bookmarkStart w:id="50" w:name="MCCQCTEMPBM_00000069" w:colFirst="0" w:colLast="0"/>
            <w:r w:rsidRPr="0071280C">
              <w:rPr>
                <w:rFonts w:ascii="Courier New" w:hAnsi="Courier New" w:cs="Courier New"/>
                <w:sz w:val="16"/>
                <w:szCs w:val="16"/>
                <w:lang w:val="en-US"/>
              </w:rPr>
              <w:t>HTTP/1.1 200 OK</w:t>
            </w:r>
          </w:p>
          <w:p w14:paraId="53926FC2"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3D63CD8" w14:textId="77777777" w:rsidR="003A132A"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CE8FC5E" w14:textId="77777777" w:rsidR="003A132A" w:rsidRDefault="003A132A" w:rsidP="00AC1DE9">
            <w:pPr>
              <w:spacing w:after="0"/>
              <w:rPr>
                <w:rFonts w:ascii="Courier New" w:hAnsi="Courier New" w:cs="Courier New"/>
                <w:sz w:val="16"/>
                <w:szCs w:val="16"/>
                <w:lang w:val="en-US"/>
              </w:rPr>
            </w:pPr>
          </w:p>
          <w:p w14:paraId="51266A14"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49C0697E" w14:textId="77777777" w:rsidR="003A132A" w:rsidRPr="00067B36"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p>
          <w:p w14:paraId="759BD3A6"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6136F14"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62994222"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p>
          <w:p w14:paraId="2C8AF389"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9AD98CC"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43CBB5A2"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p>
          <w:p w14:paraId="7903D46D"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2F94BDE"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50E03746"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4B5580A"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BFF48C7"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0B97EFA2"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ED0DEB6"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DFCC330"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4D8BE76"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A0F8D48"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41ABE9E2"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B385E23"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C805927"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p>
          <w:p w14:paraId="22E91180"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251174A"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5BF77023"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E95CB07"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39A9CFE"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p>
          <w:p w14:paraId="2D8580C2"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5A96D10"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"id": "TM1"</w:t>
            </w:r>
          </w:p>
          <w:p w14:paraId="7FC9EFCD"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1018862"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2D9C349"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7259D63" w14:textId="77777777" w:rsidR="003A132A" w:rsidRPr="00067B36"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913CA74" w14:textId="77777777" w:rsidR="003A132A" w:rsidRDefault="003A132A"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50"/>
    </w:tbl>
    <w:p w14:paraId="7F3A95CD" w14:textId="77777777" w:rsidR="003A132A" w:rsidRDefault="003A132A" w:rsidP="003A132A"/>
    <w:p w14:paraId="0591C466" w14:textId="77777777" w:rsidR="003A132A" w:rsidRDefault="003A132A" w:rsidP="003A132A">
      <w:r>
        <w:t>Multiple root resources can be returned as well. For example, assume a NRM with three "</w:t>
      </w:r>
      <w:proofErr w:type="spellStart"/>
      <w:r>
        <w:t>SubNetwork</w:t>
      </w:r>
      <w:proofErr w:type="spellEnd"/>
      <w:r>
        <w:t>"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3A132A" w14:paraId="46109BB4"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4283853" w14:textId="77777777" w:rsidR="003A132A" w:rsidRPr="0071280C" w:rsidRDefault="003A132A" w:rsidP="00AC1DE9">
            <w:pPr>
              <w:spacing w:after="0"/>
              <w:rPr>
                <w:rFonts w:ascii="Courier New" w:hAnsi="Courier New" w:cs="Courier New"/>
                <w:sz w:val="16"/>
                <w:szCs w:val="16"/>
                <w:lang w:val="en-US"/>
              </w:rPr>
            </w:pPr>
            <w:bookmarkStart w:id="51" w:name="MCCQCTEMPBM_00000070" w:colFirst="0" w:colLast="0"/>
            <w:r w:rsidRPr="0071280C">
              <w:rPr>
                <w:rFonts w:ascii="Courier New" w:hAnsi="Courier New" w:cs="Courier New"/>
                <w:sz w:val="16"/>
                <w:szCs w:val="16"/>
                <w:lang w:val="en-US"/>
              </w:rPr>
              <w:t>HTTP/1.1 200 OK</w:t>
            </w:r>
          </w:p>
          <w:p w14:paraId="560595A1" w14:textId="77777777" w:rsidR="003A132A" w:rsidRPr="0071280C"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F4A1449" w14:textId="77777777" w:rsidR="003A132A" w:rsidRDefault="003A132A"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7F90358" w14:textId="77777777" w:rsidR="003A132A" w:rsidRDefault="003A132A" w:rsidP="00AC1DE9">
            <w:pPr>
              <w:spacing w:after="0"/>
              <w:rPr>
                <w:rFonts w:ascii="Courier New" w:hAnsi="Courier New" w:cs="Courier New"/>
                <w:sz w:val="16"/>
                <w:szCs w:val="16"/>
                <w:lang w:val="en-US"/>
              </w:rPr>
            </w:pPr>
          </w:p>
          <w:p w14:paraId="3702241B" w14:textId="77777777" w:rsidR="003A132A"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682FF12E"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roofErr w:type="spellStart"/>
            <w:r w:rsidRPr="00852048">
              <w:rPr>
                <w:rFonts w:ascii="Courier New" w:hAnsi="Courier New" w:cs="Courier New"/>
                <w:sz w:val="16"/>
                <w:szCs w:val="16"/>
                <w:lang w:val="en-US"/>
              </w:rPr>
              <w:t>SubNetwork</w:t>
            </w:r>
            <w:proofErr w:type="spellEnd"/>
            <w:r w:rsidRPr="00852048">
              <w:rPr>
                <w:rFonts w:ascii="Courier New" w:hAnsi="Courier New" w:cs="Courier New"/>
                <w:sz w:val="16"/>
                <w:szCs w:val="16"/>
                <w:lang w:val="en-US"/>
              </w:rPr>
              <w:t>": [</w:t>
            </w:r>
          </w:p>
          <w:p w14:paraId="12445598"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62946090" w14:textId="77777777" w:rsidR="003A132A"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714964ED" w14:textId="77777777" w:rsidR="003A132A" w:rsidRPr="00852048"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B1D887"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6CCC7367"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7A7437BE" w14:textId="77777777" w:rsidR="003A132A"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578B61A4" w14:textId="77777777" w:rsidR="003A132A" w:rsidRPr="00852048"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2DC6E5"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33EB67"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EDA8857" w14:textId="77777777" w:rsidR="003A132A"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60AD34BD" w14:textId="77777777" w:rsidR="003A132A" w:rsidRPr="00852048"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FCD2D45"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2D4E9E83" w14:textId="77777777" w:rsidR="003A132A" w:rsidRPr="00852048"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3C23D78A" w14:textId="77777777" w:rsidR="003A132A" w:rsidRDefault="003A132A"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51"/>
    </w:tbl>
    <w:p w14:paraId="063228AD" w14:textId="77777777" w:rsidR="003A132A" w:rsidRDefault="003A132A" w:rsidP="003A132A"/>
    <w:p w14:paraId="4D4F37FC" w14:textId="77777777" w:rsidR="003A132A" w:rsidRDefault="003A132A" w:rsidP="003A132A">
      <w:r>
        <w:t>Note that when the target URI identifies the NRM root, then the name of the document (root) element, to which an XPath expression is applied, is "</w:t>
      </w:r>
      <w:proofErr w:type="spellStart"/>
      <w:r>
        <w:t>nrmRoot</w:t>
      </w:r>
      <w:proofErr w:type="spellEnd"/>
      <w:r>
        <w:t>". The first step of the location path of an XPath expression is hence "/</w:t>
      </w:r>
      <w:proofErr w:type="spellStart"/>
      <w:r>
        <w:t>nrmRoot</w:t>
      </w:r>
      <w:proofErr w:type="spellEnd"/>
      <w:r>
        <w:t>". For example, the following HTTP GET request returns the "</w:t>
      </w:r>
      <w:proofErr w:type="spellStart"/>
      <w:r>
        <w:t>SubNetwork</w:t>
      </w:r>
      <w:proofErr w:type="spellEnd"/>
      <w:r>
        <w:t>"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22FA000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3238ECB" w14:textId="77777777" w:rsidR="003A132A" w:rsidRDefault="003A132A" w:rsidP="00AC1DE9">
            <w:pPr>
              <w:spacing w:after="0"/>
              <w:rPr>
                <w:rFonts w:ascii="Courier New" w:hAnsi="Courier New" w:cs="Courier New"/>
                <w:sz w:val="16"/>
                <w:szCs w:val="16"/>
                <w:lang w:val="en-US"/>
              </w:rPr>
            </w:pPr>
            <w:bookmarkStart w:id="52" w:name="MCCQCTEMPBM_00000071" w:colFirst="0" w:colLast="0"/>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3629F031"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01F057C1"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nrmRoot</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[id="SN1"]</w:t>
            </w:r>
            <w:r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7C633351"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4B4B114" w14:textId="77777777" w:rsidR="003A132A" w:rsidRDefault="003A132A"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bookmarkEnd w:id="52"/>
    <w:p w14:paraId="6BE06D2D" w14:textId="77777777" w:rsidR="003A132A" w:rsidRDefault="003A132A" w:rsidP="003A132A">
      <w:pPr>
        <w:spacing w:before="180"/>
      </w:pPr>
      <w:r>
        <w:t xml:space="preserve">Note the presence of the location step "/attributes". This step is necessary to select only the "attributes" container and hence only the </w:t>
      </w:r>
      <w:proofErr w:type="spellStart"/>
      <w:r>
        <w:t>SubNetwork</w:t>
      </w:r>
      <w:proofErr w:type="spellEnd"/>
      <w:r>
        <w:t xml:space="preserve">" with the identifier "SN1" without any name-contained </w:t>
      </w:r>
      <w:proofErr w:type="spellStart"/>
      <w:r>
        <w:t>objercts</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14:paraId="0E942CF1"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C9469E" w14:textId="77777777" w:rsidR="003A132A" w:rsidRPr="00632333" w:rsidRDefault="003A132A" w:rsidP="00AC1DE9">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13A6EB33" w14:textId="77777777" w:rsidR="003A132A" w:rsidRPr="00632333" w:rsidRDefault="003A132A" w:rsidP="00AC1DE9">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0599C82A" w14:textId="77777777" w:rsidR="003A132A" w:rsidRPr="00632333" w:rsidRDefault="003A132A" w:rsidP="00AC1DE9">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w:t>
            </w:r>
            <w:proofErr w:type="spellStart"/>
            <w:r w:rsidRPr="00632333">
              <w:rPr>
                <w:rFonts w:ascii="Courier New" w:hAnsi="Courier New" w:cs="Courier New"/>
                <w:sz w:val="16"/>
                <w:szCs w:val="16"/>
                <w:lang w:val="en-US"/>
              </w:rPr>
              <w:t>json</w:t>
            </w:r>
            <w:proofErr w:type="spellEnd"/>
          </w:p>
          <w:p w14:paraId="77A0B56B" w14:textId="77777777" w:rsidR="003A132A" w:rsidRDefault="003A132A" w:rsidP="00AC1DE9">
            <w:pPr>
              <w:spacing w:after="0"/>
              <w:rPr>
                <w:rFonts w:ascii="Courier New" w:hAnsi="Courier New" w:cs="Courier New"/>
                <w:sz w:val="16"/>
                <w:szCs w:val="16"/>
                <w:lang w:val="en-US"/>
              </w:rPr>
            </w:pPr>
          </w:p>
          <w:p w14:paraId="6B5CB29E"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5E3D5534"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 [</w:t>
            </w:r>
          </w:p>
          <w:p w14:paraId="71FA84D4"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32C6AA29"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0A7AA52A"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objectClass</w:t>
            </w:r>
            <w:proofErr w:type="spellEnd"/>
            <w:r w:rsidRPr="002D1E0D">
              <w:rPr>
                <w:rFonts w:ascii="Courier New" w:hAnsi="Courier New" w:cs="Courier New"/>
                <w:sz w:val="16"/>
                <w:szCs w:val="16"/>
                <w:lang w:val="en-US"/>
              </w:rPr>
              <w:t>": "</w:t>
            </w:r>
            <w:proofErr w:type="spellStart"/>
            <w:r w:rsidRPr="002D1E0D">
              <w:rPr>
                <w:rFonts w:ascii="Courier New" w:hAnsi="Courier New" w:cs="Courier New"/>
                <w:sz w:val="16"/>
                <w:szCs w:val="16"/>
                <w:lang w:val="en-US"/>
              </w:rPr>
              <w:t>SubNetwork</w:t>
            </w:r>
            <w:proofErr w:type="spellEnd"/>
            <w:r w:rsidRPr="002D1E0D">
              <w:rPr>
                <w:rFonts w:ascii="Courier New" w:hAnsi="Courier New" w:cs="Courier New"/>
                <w:sz w:val="16"/>
                <w:szCs w:val="16"/>
                <w:lang w:val="en-US"/>
              </w:rPr>
              <w:t>",</w:t>
            </w:r>
          </w:p>
          <w:p w14:paraId="1E1EED90"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objectInstance</w:t>
            </w:r>
            <w:proofErr w:type="spellEnd"/>
            <w:r w:rsidRPr="002D1E0D">
              <w:rPr>
                <w:rFonts w:ascii="Courier New" w:hAnsi="Courier New" w:cs="Courier New"/>
                <w:sz w:val="16"/>
                <w:szCs w:val="16"/>
                <w:lang w:val="en-US"/>
              </w:rPr>
              <w:t>": "</w:t>
            </w:r>
            <w:proofErr w:type="gramStart"/>
            <w:r w:rsidRPr="002D1E0D">
              <w:rPr>
                <w:rFonts w:ascii="Courier New" w:hAnsi="Courier New" w:cs="Courier New"/>
                <w:sz w:val="16"/>
                <w:szCs w:val="16"/>
                <w:lang w:val="en-US"/>
              </w:rPr>
              <w:t>DC=</w:t>
            </w:r>
            <w:proofErr w:type="spellStart"/>
            <w:r w:rsidRPr="002D1E0D">
              <w:rPr>
                <w:rFonts w:ascii="Courier New" w:hAnsi="Courier New" w:cs="Courier New"/>
                <w:sz w:val="16"/>
                <w:szCs w:val="16"/>
                <w:lang w:val="en-US"/>
              </w:rPr>
              <w:t>example.org,SubNetwork</w:t>
            </w:r>
            <w:proofErr w:type="spellEnd"/>
            <w:proofErr w:type="gramEnd"/>
            <w:r w:rsidRPr="002D1E0D">
              <w:rPr>
                <w:rFonts w:ascii="Courier New" w:hAnsi="Courier New" w:cs="Courier New"/>
                <w:sz w:val="16"/>
                <w:szCs w:val="16"/>
                <w:lang w:val="en-US"/>
              </w:rPr>
              <w:t>=SN1",</w:t>
            </w:r>
          </w:p>
          <w:p w14:paraId="238C74B9"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5E6694A7"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userLabel</w:t>
            </w:r>
            <w:proofErr w:type="spellEnd"/>
            <w:r w:rsidRPr="002D1E0D">
              <w:rPr>
                <w:rFonts w:ascii="Courier New" w:hAnsi="Courier New" w:cs="Courier New"/>
                <w:sz w:val="16"/>
                <w:szCs w:val="16"/>
                <w:lang w:val="en-US"/>
              </w:rPr>
              <w:t>": "Berlin NW",</w:t>
            </w:r>
          </w:p>
          <w:p w14:paraId="2061B465"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userDefinedNetworkType</w:t>
            </w:r>
            <w:proofErr w:type="spellEnd"/>
            <w:r w:rsidRPr="002D1E0D">
              <w:rPr>
                <w:rFonts w:ascii="Courier New" w:hAnsi="Courier New" w:cs="Courier New"/>
                <w:sz w:val="16"/>
                <w:szCs w:val="16"/>
                <w:lang w:val="en-US"/>
              </w:rPr>
              <w:t>": "5G",</w:t>
            </w:r>
          </w:p>
          <w:p w14:paraId="5F52457B"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plmnId</w:t>
            </w:r>
            <w:proofErr w:type="spellEnd"/>
            <w:r w:rsidRPr="002D1E0D">
              <w:rPr>
                <w:rFonts w:ascii="Courier New" w:hAnsi="Courier New" w:cs="Courier New"/>
                <w:sz w:val="16"/>
                <w:szCs w:val="16"/>
                <w:lang w:val="en-US"/>
              </w:rPr>
              <w:t>": {</w:t>
            </w:r>
          </w:p>
          <w:p w14:paraId="724061C3"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2AF36D21"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roofErr w:type="spellStart"/>
            <w:r w:rsidRPr="002D1E0D">
              <w:rPr>
                <w:rFonts w:ascii="Courier New" w:hAnsi="Courier New" w:cs="Courier New"/>
                <w:sz w:val="16"/>
                <w:szCs w:val="16"/>
                <w:lang w:val="en-US"/>
              </w:rPr>
              <w:t>mnc</w:t>
            </w:r>
            <w:proofErr w:type="spellEnd"/>
            <w:r w:rsidRPr="002D1E0D">
              <w:rPr>
                <w:rFonts w:ascii="Courier New" w:hAnsi="Courier New" w:cs="Courier New"/>
                <w:sz w:val="16"/>
                <w:szCs w:val="16"/>
                <w:lang w:val="en-US"/>
              </w:rPr>
              <w:t>": 789</w:t>
            </w:r>
          </w:p>
          <w:p w14:paraId="57AE450E"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39C2185"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7BED9B0"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FB1FDC4" w14:textId="77777777" w:rsidR="003A132A" w:rsidRPr="002D1E0D"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4A613752" w14:textId="77777777" w:rsidR="003A132A" w:rsidRDefault="003A132A" w:rsidP="00AC1DE9">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58CDF75" w14:textId="77777777" w:rsidR="003A132A" w:rsidRDefault="003A132A" w:rsidP="003A132A">
      <w:pPr>
        <w:spacing w:before="180"/>
      </w:pPr>
      <w:r>
        <w:t>Without the location step "/attributes" the complete subtree would be returned.</w:t>
      </w:r>
    </w:p>
    <w:p w14:paraId="68657766" w14:textId="77777777" w:rsidR="003A132A" w:rsidRPr="00E34238" w:rsidRDefault="003A132A" w:rsidP="003A132A">
      <w:bookmarkStart w:id="53"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rsidRPr="00E34238" w14:paraId="65525323"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A2737A"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GET /</w:t>
            </w:r>
            <w:proofErr w:type="spellStart"/>
            <w:r w:rsidRPr="00E34238">
              <w:rPr>
                <w:rFonts w:ascii="Courier New" w:hAnsi="Courier New" w:cs="Courier New"/>
                <w:sz w:val="16"/>
                <w:szCs w:val="16"/>
                <w:lang w:val="en-US"/>
              </w:rPr>
              <w:t>ProvMnS</w:t>
            </w:r>
            <w:proofErr w:type="spellEnd"/>
            <w:r w:rsidRPr="00E34238">
              <w:rPr>
                <w:rFonts w:ascii="Courier New" w:hAnsi="Courier New" w:cs="Courier New"/>
                <w:sz w:val="16"/>
                <w:szCs w:val="16"/>
                <w:lang w:val="en-US"/>
              </w:rPr>
              <w:t>/v</w:t>
            </w:r>
            <w:proofErr w:type="gramStart"/>
            <w:r w:rsidRPr="00E34238">
              <w:rPr>
                <w:rFonts w:ascii="Courier New" w:hAnsi="Courier New" w:cs="Courier New"/>
                <w:sz w:val="16"/>
                <w:szCs w:val="16"/>
                <w:lang w:val="en-US"/>
              </w:rPr>
              <w:t>1700?\</w:t>
            </w:r>
            <w:proofErr w:type="gramEnd"/>
          </w:p>
          <w:p w14:paraId="4E34C69E"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w:t>
            </w:r>
            <w:proofErr w:type="spellStart"/>
            <w:r w:rsidRPr="00E34238">
              <w:rPr>
                <w:rFonts w:ascii="Courier New" w:hAnsi="Courier New" w:cs="Courier New"/>
                <w:sz w:val="16"/>
                <w:szCs w:val="16"/>
                <w:lang w:val="en-US"/>
              </w:rPr>
              <w:t>scopeType</w:t>
            </w:r>
            <w:proofErr w:type="spellEnd"/>
            <w:r w:rsidRPr="00E34238">
              <w:rPr>
                <w:rFonts w:ascii="Courier New" w:hAnsi="Courier New" w:cs="Courier New"/>
                <w:sz w:val="16"/>
                <w:szCs w:val="16"/>
                <w:lang w:val="en-US"/>
              </w:rPr>
              <w:t>=BASE_ALL&amp;\</w:t>
            </w:r>
          </w:p>
          <w:p w14:paraId="59B4772F"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lastRenderedPageBreak/>
              <w:t xml:space="preserve">      filter=/</w:t>
            </w:r>
            <w:proofErr w:type="spellStart"/>
            <w:r w:rsidRPr="00E34238">
              <w:rPr>
                <w:rFonts w:ascii="Courier New" w:hAnsi="Courier New" w:cs="Courier New"/>
                <w:sz w:val="16"/>
                <w:szCs w:val="16"/>
                <w:lang w:val="en-US"/>
              </w:rPr>
              <w:t>nrmRoot</w:t>
            </w:r>
            <w:proofErr w:type="spellEnd"/>
            <w:r w:rsidRPr="00E34238">
              <w:rPr>
                <w:rFonts w:ascii="Courier New" w:hAnsi="Courier New" w:cs="Courier New"/>
                <w:sz w:val="16"/>
                <w:szCs w:val="16"/>
                <w:lang w:val="en-US"/>
              </w:rPr>
              <w:t>/</w:t>
            </w:r>
            <w:proofErr w:type="spellStart"/>
            <w:r w:rsidRPr="00E34238">
              <w:rPr>
                <w:rFonts w:ascii="Courier New" w:hAnsi="Courier New" w:cs="Courier New"/>
                <w:sz w:val="16"/>
                <w:szCs w:val="16"/>
                <w:lang w:val="en-US"/>
              </w:rPr>
              <w:t>SubNetwork</w:t>
            </w:r>
            <w:proofErr w:type="spellEnd"/>
            <w:r w:rsidRPr="00E34238">
              <w:rPr>
                <w:rFonts w:ascii="Courier New" w:hAnsi="Courier New" w:cs="Courier New"/>
                <w:sz w:val="16"/>
                <w:szCs w:val="16"/>
                <w:lang w:val="en-US"/>
              </w:rPr>
              <w:t>[id="SN1"]/attributes HTTP/1.1</w:t>
            </w:r>
          </w:p>
          <w:p w14:paraId="7B4D3377"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BBC63ED"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w:t>
            </w:r>
            <w:proofErr w:type="spellStart"/>
            <w:r w:rsidRPr="00E34238">
              <w:rPr>
                <w:rFonts w:ascii="Courier New" w:hAnsi="Courier New" w:cs="Courier New"/>
                <w:sz w:val="16"/>
                <w:szCs w:val="16"/>
                <w:lang w:val="en-US"/>
              </w:rPr>
              <w:t>json</w:t>
            </w:r>
            <w:proofErr w:type="spellEnd"/>
          </w:p>
        </w:tc>
      </w:tr>
    </w:tbl>
    <w:p w14:paraId="224C4FF7" w14:textId="77777777" w:rsidR="003A132A" w:rsidRPr="00E34238" w:rsidRDefault="003A132A" w:rsidP="003A132A">
      <w:pPr>
        <w:spacing w:before="180"/>
      </w:pPr>
      <w:r w:rsidRPr="00E34238">
        <w:lastRenderedPageBreak/>
        <w:t xml:space="preserve">needs to be </w:t>
      </w:r>
      <w:proofErr w:type="gramStart"/>
      <w:r w:rsidRPr="00E34238">
        <w:t>percent-encoded</w:t>
      </w:r>
      <w:proofErr w:type="gramEnd"/>
      <w:r w:rsidRPr="00E3423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A132A" w:rsidRPr="00E34238" w14:paraId="7074BEAE"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4A47FEF"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GET /</w:t>
            </w:r>
            <w:proofErr w:type="spellStart"/>
            <w:r w:rsidRPr="00E34238">
              <w:rPr>
                <w:rFonts w:ascii="Courier New" w:hAnsi="Courier New" w:cs="Courier New"/>
                <w:sz w:val="16"/>
                <w:szCs w:val="16"/>
                <w:lang w:val="en-US"/>
              </w:rPr>
              <w:t>ProvMnS</w:t>
            </w:r>
            <w:proofErr w:type="spellEnd"/>
            <w:r w:rsidRPr="00E34238">
              <w:rPr>
                <w:rFonts w:ascii="Courier New" w:hAnsi="Courier New" w:cs="Courier New"/>
                <w:sz w:val="16"/>
                <w:szCs w:val="16"/>
                <w:lang w:val="en-US"/>
              </w:rPr>
              <w:t>/v</w:t>
            </w:r>
            <w:proofErr w:type="gramStart"/>
            <w:r w:rsidRPr="00E34238">
              <w:rPr>
                <w:rFonts w:ascii="Courier New" w:hAnsi="Courier New" w:cs="Courier New"/>
                <w:sz w:val="16"/>
                <w:szCs w:val="16"/>
                <w:lang w:val="en-US"/>
              </w:rPr>
              <w:t>1700?\</w:t>
            </w:r>
            <w:proofErr w:type="gramEnd"/>
          </w:p>
          <w:p w14:paraId="15CCDF6D"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w:t>
            </w:r>
            <w:proofErr w:type="spellStart"/>
            <w:r w:rsidRPr="00E34238">
              <w:rPr>
                <w:rFonts w:ascii="Courier New" w:hAnsi="Courier New" w:cs="Courier New"/>
                <w:sz w:val="16"/>
                <w:szCs w:val="16"/>
                <w:lang w:val="en-US"/>
              </w:rPr>
              <w:t>scopeType</w:t>
            </w:r>
            <w:proofErr w:type="spellEnd"/>
            <w:r w:rsidRPr="00E34238">
              <w:rPr>
                <w:rFonts w:ascii="Courier New" w:hAnsi="Courier New" w:cs="Courier New"/>
                <w:sz w:val="16"/>
                <w:szCs w:val="16"/>
                <w:lang w:val="en-US"/>
              </w:rPr>
              <w:t>=BASE_ALL&amp;\</w:t>
            </w:r>
          </w:p>
          <w:p w14:paraId="6FA405C7"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027E9171"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4C9E5020" w14:textId="77777777" w:rsidR="003A132A" w:rsidRPr="00E34238" w:rsidRDefault="003A132A"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w:t>
            </w:r>
            <w:proofErr w:type="spellStart"/>
            <w:r w:rsidRPr="00E34238">
              <w:rPr>
                <w:rFonts w:ascii="Courier New" w:hAnsi="Courier New" w:cs="Courier New"/>
                <w:sz w:val="16"/>
                <w:szCs w:val="16"/>
                <w:lang w:val="en-US"/>
              </w:rPr>
              <w:t>json</w:t>
            </w:r>
            <w:proofErr w:type="spellEnd"/>
          </w:p>
        </w:tc>
      </w:tr>
      <w:bookmarkEnd w:id="53"/>
    </w:tbl>
    <w:p w14:paraId="1A9C54C4" w14:textId="77777777" w:rsidR="003E0DE4" w:rsidRDefault="003E0DE4" w:rsidP="00214A4C"/>
    <w:p w14:paraId="054C6F63" w14:textId="77777777" w:rsidR="00214A4C" w:rsidRPr="00214A4C" w:rsidRDefault="00214A4C" w:rsidP="00214A4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5466" w:rsidRPr="00477531" w14:paraId="7F790FC2" w14:textId="77777777" w:rsidTr="00B1501B">
        <w:tc>
          <w:tcPr>
            <w:tcW w:w="9521" w:type="dxa"/>
            <w:shd w:val="clear" w:color="auto" w:fill="FFFFCC"/>
            <w:vAlign w:val="center"/>
          </w:tcPr>
          <w:p w14:paraId="7DE619CF" w14:textId="19B077E0" w:rsidR="00C15466" w:rsidRPr="00477531" w:rsidRDefault="00C15466" w:rsidP="00B1501B">
            <w:pPr>
              <w:jc w:val="center"/>
              <w:rPr>
                <w:rFonts w:ascii="Arial" w:hAnsi="Arial" w:cs="Arial"/>
                <w:b/>
                <w:bCs/>
                <w:sz w:val="28"/>
                <w:szCs w:val="28"/>
              </w:rPr>
            </w:pPr>
            <w:r>
              <w:rPr>
                <w:rFonts w:ascii="Arial" w:hAnsi="Arial" w:cs="Arial"/>
                <w:b/>
                <w:bCs/>
                <w:sz w:val="28"/>
                <w:szCs w:val="28"/>
                <w:lang w:eastAsia="zh-CN"/>
              </w:rPr>
              <w:t xml:space="preserve">End </w:t>
            </w:r>
            <w:r w:rsidR="00A811D2">
              <w:rPr>
                <w:rFonts w:ascii="Arial" w:hAnsi="Arial" w:cs="Arial"/>
                <w:b/>
                <w:bCs/>
                <w:sz w:val="28"/>
                <w:szCs w:val="28"/>
                <w:lang w:eastAsia="zh-CN"/>
              </w:rPr>
              <w:t xml:space="preserve">of </w:t>
            </w:r>
            <w:r>
              <w:rPr>
                <w:rFonts w:ascii="Arial" w:hAnsi="Arial" w:cs="Arial"/>
                <w:b/>
                <w:bCs/>
                <w:sz w:val="28"/>
                <w:szCs w:val="28"/>
                <w:lang w:eastAsia="zh-CN"/>
              </w:rPr>
              <w:t>Change</w:t>
            </w:r>
            <w:r w:rsidR="00A811D2">
              <w:rPr>
                <w:rFonts w:ascii="Arial" w:hAnsi="Arial" w:cs="Arial"/>
                <w:b/>
                <w:bCs/>
                <w:sz w:val="28"/>
                <w:szCs w:val="28"/>
                <w:lang w:eastAsia="zh-CN"/>
              </w:rPr>
              <w:t>s</w:t>
            </w:r>
          </w:p>
        </w:tc>
      </w:tr>
    </w:tbl>
    <w:p w14:paraId="58CF09B1" w14:textId="77777777" w:rsidR="00B13404" w:rsidRDefault="00B13404">
      <w:pPr>
        <w:rPr>
          <w:noProof/>
        </w:rPr>
      </w:pPr>
    </w:p>
    <w:sectPr w:rsidR="00B134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4DED" w14:textId="77777777" w:rsidR="003D23CB" w:rsidRDefault="003D23CB">
      <w:r>
        <w:separator/>
      </w:r>
    </w:p>
  </w:endnote>
  <w:endnote w:type="continuationSeparator" w:id="0">
    <w:p w14:paraId="4094F1F5" w14:textId="77777777" w:rsidR="003D23CB" w:rsidRDefault="003D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B0DA" w14:textId="77777777" w:rsidR="001E47C5" w:rsidRDefault="001E4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DCAF" w14:textId="77777777" w:rsidR="001E47C5" w:rsidRDefault="001E4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810A" w14:textId="77777777" w:rsidR="001E47C5" w:rsidRDefault="001E4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D76BB" w14:textId="77777777" w:rsidR="003D23CB" w:rsidRDefault="003D23CB">
      <w:r>
        <w:separator/>
      </w:r>
    </w:p>
  </w:footnote>
  <w:footnote w:type="continuationSeparator" w:id="0">
    <w:p w14:paraId="07C73534" w14:textId="77777777" w:rsidR="003D23CB" w:rsidRDefault="003D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5440" w14:textId="77777777" w:rsidR="001E47C5" w:rsidRDefault="001E4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84B4" w14:textId="77777777" w:rsidR="001E47C5" w:rsidRDefault="001E47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071087">
    <w:abstractNumId w:val="2"/>
  </w:num>
  <w:num w:numId="2" w16cid:durableId="28342020">
    <w:abstractNumId w:val="1"/>
  </w:num>
  <w:num w:numId="3" w16cid:durableId="1176921888">
    <w:abstractNumId w:val="0"/>
  </w:num>
  <w:num w:numId="4" w16cid:durableId="285426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079904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00700058">
    <w:abstractNumId w:val="11"/>
  </w:num>
  <w:num w:numId="7" w16cid:durableId="566495175">
    <w:abstractNumId w:val="12"/>
  </w:num>
  <w:num w:numId="8" w16cid:durableId="319190216">
    <w:abstractNumId w:val="19"/>
  </w:num>
  <w:num w:numId="9" w16cid:durableId="1899970636">
    <w:abstractNumId w:val="20"/>
  </w:num>
  <w:num w:numId="10" w16cid:durableId="1489638457">
    <w:abstractNumId w:val="13"/>
  </w:num>
  <w:num w:numId="11" w16cid:durableId="2089762193">
    <w:abstractNumId w:val="18"/>
  </w:num>
  <w:num w:numId="12" w16cid:durableId="668674041">
    <w:abstractNumId w:val="15"/>
  </w:num>
  <w:num w:numId="13" w16cid:durableId="938752858">
    <w:abstractNumId w:val="28"/>
  </w:num>
  <w:num w:numId="14" w16cid:durableId="1053651834">
    <w:abstractNumId w:val="27"/>
  </w:num>
  <w:num w:numId="15" w16cid:durableId="1298023206">
    <w:abstractNumId w:val="23"/>
  </w:num>
  <w:num w:numId="16" w16cid:durableId="954629419">
    <w:abstractNumId w:val="21"/>
  </w:num>
  <w:num w:numId="17" w16cid:durableId="609169244">
    <w:abstractNumId w:val="9"/>
  </w:num>
  <w:num w:numId="18" w16cid:durableId="634457341">
    <w:abstractNumId w:val="7"/>
  </w:num>
  <w:num w:numId="19" w16cid:durableId="67654272">
    <w:abstractNumId w:val="6"/>
  </w:num>
  <w:num w:numId="20" w16cid:durableId="1137263859">
    <w:abstractNumId w:val="5"/>
  </w:num>
  <w:num w:numId="21" w16cid:durableId="1485319827">
    <w:abstractNumId w:val="4"/>
  </w:num>
  <w:num w:numId="22" w16cid:durableId="1884557015">
    <w:abstractNumId w:val="8"/>
  </w:num>
  <w:num w:numId="23" w16cid:durableId="207226545">
    <w:abstractNumId w:val="3"/>
  </w:num>
  <w:num w:numId="24" w16cid:durableId="1841383464">
    <w:abstractNumId w:val="26"/>
  </w:num>
  <w:num w:numId="25" w16cid:durableId="1996059534">
    <w:abstractNumId w:val="22"/>
  </w:num>
  <w:num w:numId="26" w16cid:durableId="1546135106">
    <w:abstractNumId w:val="17"/>
  </w:num>
  <w:num w:numId="27" w16cid:durableId="1836416479">
    <w:abstractNumId w:val="24"/>
  </w:num>
  <w:num w:numId="28" w16cid:durableId="736513713">
    <w:abstractNumId w:val="16"/>
  </w:num>
  <w:num w:numId="29" w16cid:durableId="1969896351">
    <w:abstractNumId w:val="25"/>
  </w:num>
  <w:num w:numId="30" w16cid:durableId="111517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ixrARglgMYsAAAA"/>
  </w:docVars>
  <w:rsids>
    <w:rsidRoot w:val="00022E4A"/>
    <w:rsid w:val="00006389"/>
    <w:rsid w:val="0000648B"/>
    <w:rsid w:val="00006CEB"/>
    <w:rsid w:val="00022E4A"/>
    <w:rsid w:val="000506A0"/>
    <w:rsid w:val="000A6394"/>
    <w:rsid w:val="000B7FED"/>
    <w:rsid w:val="000C038A"/>
    <w:rsid w:val="000C6598"/>
    <w:rsid w:val="000D44B3"/>
    <w:rsid w:val="000E014D"/>
    <w:rsid w:val="000E2A0B"/>
    <w:rsid w:val="000F2A16"/>
    <w:rsid w:val="001027BA"/>
    <w:rsid w:val="001240EC"/>
    <w:rsid w:val="00145D43"/>
    <w:rsid w:val="00160DE0"/>
    <w:rsid w:val="00187C37"/>
    <w:rsid w:val="00192C46"/>
    <w:rsid w:val="00194B03"/>
    <w:rsid w:val="001A08B3"/>
    <w:rsid w:val="001A7B60"/>
    <w:rsid w:val="001B52F0"/>
    <w:rsid w:val="001B7A65"/>
    <w:rsid w:val="001E293E"/>
    <w:rsid w:val="001E41F3"/>
    <w:rsid w:val="001E47C5"/>
    <w:rsid w:val="00214A4C"/>
    <w:rsid w:val="0026004D"/>
    <w:rsid w:val="002640DD"/>
    <w:rsid w:val="0027465C"/>
    <w:rsid w:val="00274B18"/>
    <w:rsid w:val="00275D12"/>
    <w:rsid w:val="00284FEB"/>
    <w:rsid w:val="002860C4"/>
    <w:rsid w:val="002B5741"/>
    <w:rsid w:val="002D66E4"/>
    <w:rsid w:val="002E472E"/>
    <w:rsid w:val="00305409"/>
    <w:rsid w:val="0034108E"/>
    <w:rsid w:val="003609EF"/>
    <w:rsid w:val="0036231A"/>
    <w:rsid w:val="00374DD4"/>
    <w:rsid w:val="00385387"/>
    <w:rsid w:val="003A132A"/>
    <w:rsid w:val="003A26F2"/>
    <w:rsid w:val="003A49CB"/>
    <w:rsid w:val="003A7CCF"/>
    <w:rsid w:val="003C23A3"/>
    <w:rsid w:val="003D23CB"/>
    <w:rsid w:val="003D2D1F"/>
    <w:rsid w:val="003E0DE4"/>
    <w:rsid w:val="003E1A36"/>
    <w:rsid w:val="0040361E"/>
    <w:rsid w:val="00410371"/>
    <w:rsid w:val="004242F1"/>
    <w:rsid w:val="004A52C6"/>
    <w:rsid w:val="004B75B7"/>
    <w:rsid w:val="004D1D31"/>
    <w:rsid w:val="005009D9"/>
    <w:rsid w:val="0051580D"/>
    <w:rsid w:val="00536E02"/>
    <w:rsid w:val="00547111"/>
    <w:rsid w:val="00563851"/>
    <w:rsid w:val="00584CCD"/>
    <w:rsid w:val="00584E47"/>
    <w:rsid w:val="00592D74"/>
    <w:rsid w:val="005A3ADB"/>
    <w:rsid w:val="005D6EAF"/>
    <w:rsid w:val="005E2C44"/>
    <w:rsid w:val="005F0CDA"/>
    <w:rsid w:val="00621188"/>
    <w:rsid w:val="006257ED"/>
    <w:rsid w:val="00643990"/>
    <w:rsid w:val="0065536E"/>
    <w:rsid w:val="00665C47"/>
    <w:rsid w:val="006660A9"/>
    <w:rsid w:val="0068622F"/>
    <w:rsid w:val="00695808"/>
    <w:rsid w:val="006B46FB"/>
    <w:rsid w:val="006D0B03"/>
    <w:rsid w:val="006D2011"/>
    <w:rsid w:val="006D344C"/>
    <w:rsid w:val="006E21FB"/>
    <w:rsid w:val="006E2A2A"/>
    <w:rsid w:val="007006AA"/>
    <w:rsid w:val="007012D5"/>
    <w:rsid w:val="007258D1"/>
    <w:rsid w:val="007279A2"/>
    <w:rsid w:val="00764E78"/>
    <w:rsid w:val="007825CB"/>
    <w:rsid w:val="00785599"/>
    <w:rsid w:val="00792342"/>
    <w:rsid w:val="007977A8"/>
    <w:rsid w:val="007B512A"/>
    <w:rsid w:val="007C2097"/>
    <w:rsid w:val="007D0C61"/>
    <w:rsid w:val="007D5883"/>
    <w:rsid w:val="007D6A07"/>
    <w:rsid w:val="007F7259"/>
    <w:rsid w:val="008010C3"/>
    <w:rsid w:val="008040A8"/>
    <w:rsid w:val="008260A8"/>
    <w:rsid w:val="008279FA"/>
    <w:rsid w:val="008626E7"/>
    <w:rsid w:val="00863FC9"/>
    <w:rsid w:val="00870EE7"/>
    <w:rsid w:val="00880A55"/>
    <w:rsid w:val="008863B9"/>
    <w:rsid w:val="008A45A6"/>
    <w:rsid w:val="008A511E"/>
    <w:rsid w:val="008B7764"/>
    <w:rsid w:val="008D39FE"/>
    <w:rsid w:val="008D7388"/>
    <w:rsid w:val="008F3789"/>
    <w:rsid w:val="008F686C"/>
    <w:rsid w:val="009148DE"/>
    <w:rsid w:val="00914AA5"/>
    <w:rsid w:val="00941E30"/>
    <w:rsid w:val="0094468E"/>
    <w:rsid w:val="00962850"/>
    <w:rsid w:val="00970063"/>
    <w:rsid w:val="009777D9"/>
    <w:rsid w:val="0098287F"/>
    <w:rsid w:val="009870FE"/>
    <w:rsid w:val="00991B88"/>
    <w:rsid w:val="009A5753"/>
    <w:rsid w:val="009A579D"/>
    <w:rsid w:val="009E3297"/>
    <w:rsid w:val="009F6315"/>
    <w:rsid w:val="009F734F"/>
    <w:rsid w:val="00A1069F"/>
    <w:rsid w:val="00A109A7"/>
    <w:rsid w:val="00A246B6"/>
    <w:rsid w:val="00A40264"/>
    <w:rsid w:val="00A47E70"/>
    <w:rsid w:val="00A50CF0"/>
    <w:rsid w:val="00A549C6"/>
    <w:rsid w:val="00A62203"/>
    <w:rsid w:val="00A7671C"/>
    <w:rsid w:val="00A811D2"/>
    <w:rsid w:val="00A86685"/>
    <w:rsid w:val="00AA2CBC"/>
    <w:rsid w:val="00AB3939"/>
    <w:rsid w:val="00AB7787"/>
    <w:rsid w:val="00AC5820"/>
    <w:rsid w:val="00AD1CD8"/>
    <w:rsid w:val="00AE5DD8"/>
    <w:rsid w:val="00B06A6B"/>
    <w:rsid w:val="00B13404"/>
    <w:rsid w:val="00B13F88"/>
    <w:rsid w:val="00B258BB"/>
    <w:rsid w:val="00B32712"/>
    <w:rsid w:val="00B472DE"/>
    <w:rsid w:val="00B67B97"/>
    <w:rsid w:val="00B7145F"/>
    <w:rsid w:val="00B856AB"/>
    <w:rsid w:val="00B968C8"/>
    <w:rsid w:val="00BA0BA5"/>
    <w:rsid w:val="00BA3EC5"/>
    <w:rsid w:val="00BA51D9"/>
    <w:rsid w:val="00BB5DFC"/>
    <w:rsid w:val="00BD279D"/>
    <w:rsid w:val="00BD6BB8"/>
    <w:rsid w:val="00BF27A2"/>
    <w:rsid w:val="00C12D8A"/>
    <w:rsid w:val="00C15466"/>
    <w:rsid w:val="00C3622C"/>
    <w:rsid w:val="00C42E2A"/>
    <w:rsid w:val="00C64BC1"/>
    <w:rsid w:val="00C66BA2"/>
    <w:rsid w:val="00C678B7"/>
    <w:rsid w:val="00C80763"/>
    <w:rsid w:val="00C95985"/>
    <w:rsid w:val="00CC16B1"/>
    <w:rsid w:val="00CC5026"/>
    <w:rsid w:val="00CC68D0"/>
    <w:rsid w:val="00CF5C18"/>
    <w:rsid w:val="00D03F9A"/>
    <w:rsid w:val="00D06D51"/>
    <w:rsid w:val="00D24991"/>
    <w:rsid w:val="00D24D71"/>
    <w:rsid w:val="00D50255"/>
    <w:rsid w:val="00D66520"/>
    <w:rsid w:val="00DB0AB4"/>
    <w:rsid w:val="00DC5334"/>
    <w:rsid w:val="00DE34CF"/>
    <w:rsid w:val="00E04139"/>
    <w:rsid w:val="00E054E2"/>
    <w:rsid w:val="00E13F3D"/>
    <w:rsid w:val="00E312ED"/>
    <w:rsid w:val="00E34898"/>
    <w:rsid w:val="00EB09B7"/>
    <w:rsid w:val="00EC165E"/>
    <w:rsid w:val="00EE7D7C"/>
    <w:rsid w:val="00EF49B8"/>
    <w:rsid w:val="00F25D98"/>
    <w:rsid w:val="00F300FB"/>
    <w:rsid w:val="00F3223B"/>
    <w:rsid w:val="00F73809"/>
    <w:rsid w:val="00FB6386"/>
    <w:rsid w:val="00FC68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13404"/>
    <w:rPr>
      <w:rFonts w:ascii="Times New Roman" w:hAnsi="Times New Roman"/>
      <w:lang w:val="en-GB" w:eastAsia="en-US"/>
    </w:rPr>
  </w:style>
  <w:style w:type="character" w:customStyle="1" w:styleId="Heading4Char">
    <w:name w:val="Heading 4 Char"/>
    <w:basedOn w:val="DefaultParagraphFont"/>
    <w:link w:val="Heading4"/>
    <w:rsid w:val="00914AA5"/>
    <w:rPr>
      <w:rFonts w:ascii="Arial" w:hAnsi="Arial"/>
      <w:sz w:val="24"/>
      <w:lang w:val="en-GB" w:eastAsia="en-US"/>
    </w:rPr>
  </w:style>
  <w:style w:type="paragraph" w:styleId="Revision">
    <w:name w:val="Revision"/>
    <w:hidden/>
    <w:uiPriority w:val="99"/>
    <w:semiHidden/>
    <w:rsid w:val="00FC68C4"/>
    <w:rPr>
      <w:rFonts w:ascii="Times New Roman" w:hAnsi="Times New Roman"/>
      <w:lang w:val="en-GB" w:eastAsia="en-US"/>
    </w:rPr>
  </w:style>
  <w:style w:type="character" w:customStyle="1" w:styleId="Heading5Char">
    <w:name w:val="Heading 5 Char"/>
    <w:basedOn w:val="DefaultParagraphFont"/>
    <w:link w:val="Heading5"/>
    <w:rsid w:val="00C80763"/>
    <w:rPr>
      <w:rFonts w:ascii="Arial" w:hAnsi="Arial"/>
      <w:sz w:val="22"/>
      <w:lang w:val="en-GB" w:eastAsia="en-US"/>
    </w:rPr>
  </w:style>
  <w:style w:type="character" w:customStyle="1" w:styleId="THChar">
    <w:name w:val="TH Char"/>
    <w:link w:val="TH"/>
    <w:rsid w:val="007258D1"/>
    <w:rPr>
      <w:rFonts w:ascii="Arial" w:hAnsi="Arial"/>
      <w:b/>
      <w:lang w:val="en-GB" w:eastAsia="en-US"/>
    </w:rPr>
  </w:style>
  <w:style w:type="character" w:customStyle="1" w:styleId="B1Char">
    <w:name w:val="B1 Char"/>
    <w:link w:val="B1"/>
    <w:rsid w:val="007258D1"/>
    <w:rPr>
      <w:rFonts w:ascii="Times New Roman" w:hAnsi="Times New Roman"/>
      <w:lang w:val="en-GB" w:eastAsia="en-US"/>
    </w:rPr>
  </w:style>
  <w:style w:type="character" w:customStyle="1" w:styleId="TFChar">
    <w:name w:val="TF Char"/>
    <w:link w:val="TF"/>
    <w:locked/>
    <w:rsid w:val="007258D1"/>
    <w:rPr>
      <w:rFonts w:ascii="Arial" w:hAnsi="Arial"/>
      <w:b/>
      <w:lang w:val="en-GB" w:eastAsia="en-US"/>
    </w:rPr>
  </w:style>
  <w:style w:type="character" w:customStyle="1" w:styleId="PLChar">
    <w:name w:val="PL Char"/>
    <w:link w:val="PL"/>
    <w:qFormat/>
    <w:rsid w:val="00B32712"/>
    <w:rPr>
      <w:rFonts w:ascii="Courier New" w:hAnsi="Courier New"/>
      <w:sz w:val="16"/>
      <w:lang w:val="en-GB" w:eastAsia="en-US"/>
    </w:rPr>
  </w:style>
  <w:style w:type="character" w:customStyle="1" w:styleId="BalloonTextChar">
    <w:name w:val="Balloon Text Char"/>
    <w:link w:val="BalloonText"/>
    <w:rsid w:val="00B32712"/>
    <w:rPr>
      <w:rFonts w:ascii="Tahoma" w:hAnsi="Tahoma" w:cs="Tahoma"/>
      <w:sz w:val="16"/>
      <w:szCs w:val="16"/>
      <w:lang w:val="en-GB" w:eastAsia="en-US"/>
    </w:rPr>
  </w:style>
  <w:style w:type="character" w:customStyle="1" w:styleId="TAHChar">
    <w:name w:val="TAH Char"/>
    <w:link w:val="TAH"/>
    <w:rsid w:val="00B32712"/>
    <w:rPr>
      <w:rFonts w:ascii="Arial" w:hAnsi="Arial"/>
      <w:b/>
      <w:sz w:val="18"/>
      <w:lang w:val="en-GB" w:eastAsia="en-US"/>
    </w:rPr>
  </w:style>
  <w:style w:type="character" w:customStyle="1" w:styleId="TALChar">
    <w:name w:val="TAL Char"/>
    <w:link w:val="TAL"/>
    <w:rsid w:val="00B32712"/>
    <w:rPr>
      <w:rFonts w:ascii="Arial" w:hAnsi="Arial"/>
      <w:sz w:val="18"/>
      <w:lang w:val="en-GB" w:eastAsia="en-US"/>
    </w:rPr>
  </w:style>
  <w:style w:type="character" w:customStyle="1" w:styleId="TACChar">
    <w:name w:val="TAC Char"/>
    <w:link w:val="TAC"/>
    <w:rsid w:val="00B32712"/>
    <w:rPr>
      <w:rFonts w:ascii="Arial" w:hAnsi="Arial"/>
      <w:sz w:val="18"/>
      <w:lang w:val="en-GB" w:eastAsia="en-US"/>
    </w:rPr>
  </w:style>
  <w:style w:type="character" w:customStyle="1" w:styleId="EXChar">
    <w:name w:val="EX Char"/>
    <w:link w:val="EX"/>
    <w:rsid w:val="00B32712"/>
    <w:rPr>
      <w:rFonts w:ascii="Times New Roman" w:hAnsi="Times New Roman"/>
      <w:lang w:val="en-GB" w:eastAsia="en-US"/>
    </w:rPr>
  </w:style>
  <w:style w:type="character" w:customStyle="1" w:styleId="FootnoteTextChar">
    <w:name w:val="Footnote Text Char"/>
    <w:link w:val="FootnoteText"/>
    <w:rsid w:val="00B32712"/>
    <w:rPr>
      <w:rFonts w:ascii="Times New Roman" w:hAnsi="Times New Roman"/>
      <w:sz w:val="16"/>
      <w:lang w:val="en-GB" w:eastAsia="en-US"/>
    </w:rPr>
  </w:style>
  <w:style w:type="paragraph" w:customStyle="1" w:styleId="FL">
    <w:name w:val="FL"/>
    <w:basedOn w:val="Normal"/>
    <w:rsid w:val="00B32712"/>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B32712"/>
    <w:rPr>
      <w:rFonts w:ascii="Times New Roman" w:hAnsi="Times New Roman"/>
      <w:lang w:val="en-GB" w:eastAsia="en-US"/>
    </w:rPr>
  </w:style>
  <w:style w:type="character" w:customStyle="1" w:styleId="CommentSubjectChar">
    <w:name w:val="Comment Subject Char"/>
    <w:link w:val="CommentSubject"/>
    <w:rsid w:val="00B32712"/>
    <w:rPr>
      <w:rFonts w:ascii="Times New Roman" w:hAnsi="Times New Roman"/>
      <w:b/>
      <w:bCs/>
      <w:lang w:val="en-GB" w:eastAsia="en-US"/>
    </w:rPr>
  </w:style>
  <w:style w:type="character" w:styleId="UnresolvedMention">
    <w:name w:val="Unresolved Mention"/>
    <w:uiPriority w:val="99"/>
    <w:semiHidden/>
    <w:unhideWhenUsed/>
    <w:rsid w:val="00B32712"/>
    <w:rPr>
      <w:color w:val="605E5C"/>
      <w:shd w:val="clear" w:color="auto" w:fill="E1DFDD"/>
    </w:rPr>
  </w:style>
  <w:style w:type="character" w:customStyle="1" w:styleId="Heading3Char">
    <w:name w:val="Heading 3 Char"/>
    <w:aliases w:val="h3 Char"/>
    <w:link w:val="Heading3"/>
    <w:rsid w:val="00B32712"/>
    <w:rPr>
      <w:rFonts w:ascii="Arial" w:hAnsi="Arial"/>
      <w:sz w:val="28"/>
      <w:lang w:val="en-GB" w:eastAsia="en-US"/>
    </w:rPr>
  </w:style>
  <w:style w:type="character" w:customStyle="1" w:styleId="DocumentMapChar">
    <w:name w:val="Document Map Char"/>
    <w:link w:val="DocumentMap"/>
    <w:rsid w:val="00B32712"/>
    <w:rPr>
      <w:rFonts w:ascii="Tahoma" w:hAnsi="Tahoma" w:cs="Tahoma"/>
      <w:shd w:val="clear" w:color="auto" w:fill="000080"/>
      <w:lang w:val="en-GB" w:eastAsia="en-US"/>
    </w:rPr>
  </w:style>
  <w:style w:type="character" w:styleId="HTMLCode">
    <w:name w:val="HTML Code"/>
    <w:uiPriority w:val="99"/>
    <w:unhideWhenUsed/>
    <w:rsid w:val="00B32712"/>
    <w:rPr>
      <w:rFonts w:ascii="Courier New" w:eastAsia="Times New Roman" w:hAnsi="Courier New" w:cs="Courier New"/>
      <w:sz w:val="20"/>
      <w:szCs w:val="20"/>
    </w:rPr>
  </w:style>
  <w:style w:type="table" w:styleId="TableGrid">
    <w:name w:val="Table Grid"/>
    <w:basedOn w:val="TableNormal"/>
    <w:rsid w:val="00B3271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32712"/>
    <w:rPr>
      <w:rFonts w:ascii="Arial" w:hAnsi="Arial"/>
      <w:sz w:val="32"/>
      <w:lang w:val="en-GB" w:eastAsia="en-US"/>
    </w:rPr>
  </w:style>
  <w:style w:type="character" w:customStyle="1" w:styleId="Heading1Char">
    <w:name w:val="Heading 1 Char"/>
    <w:link w:val="Heading1"/>
    <w:rsid w:val="00B327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12491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4593241">
      <w:bodyDiv w:val="1"/>
      <w:marLeft w:val="0"/>
      <w:marRight w:val="0"/>
      <w:marTop w:val="0"/>
      <w:marBottom w:val="0"/>
      <w:divBdr>
        <w:top w:val="none" w:sz="0" w:space="0" w:color="auto"/>
        <w:left w:val="none" w:sz="0" w:space="0" w:color="auto"/>
        <w:bottom w:val="none" w:sz="0" w:space="0" w:color="auto"/>
        <w:right w:val="none" w:sz="0" w:space="0" w:color="auto"/>
      </w:divBdr>
    </w:div>
    <w:div w:id="17018524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17</Pages>
  <Words>4720</Words>
  <Characters>26908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 Meredith</dc:creator>
  <cp:keywords/>
  <cp:lastModifiedBy>Winnie Nakimuli (Nokia)</cp:lastModifiedBy>
  <cp:revision>20</cp:revision>
  <cp:lastPrinted>1900-01-01T06:00:00Z</cp:lastPrinted>
  <dcterms:created xsi:type="dcterms:W3CDTF">2024-01-16T09:06:00Z</dcterms:created>
  <dcterms:modified xsi:type="dcterms:W3CDTF">2024-01-19T13:21:00Z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